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28C7AECE" w:rsidR="00FA260E" w:rsidRPr="00993152" w:rsidRDefault="00E32AF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A271CE">
        <w:rPr>
          <w:rFonts w:cs="Arial"/>
          <w:b/>
          <w:sz w:val="24"/>
          <w:szCs w:val="24"/>
        </w:rPr>
        <w:t>7</w:t>
      </w:r>
      <w:r w:rsidR="00DD2EE4">
        <w:rPr>
          <w:rFonts w:cs="Arial"/>
          <w:b/>
          <w:sz w:val="24"/>
          <w:szCs w:val="24"/>
        </w:rPr>
        <w:t>bis</w:t>
      </w:r>
      <w:r w:rsidR="00FA260E" w:rsidRPr="007D3E81">
        <w:rPr>
          <w:rFonts w:cs="Arial"/>
          <w:b/>
          <w:sz w:val="24"/>
          <w:szCs w:val="24"/>
        </w:rPr>
        <w:tab/>
      </w:r>
      <w:bookmarkStart w:id="3" w:name="_GoBack"/>
      <w:bookmarkEnd w:id="3"/>
      <w:r w:rsidR="002268DF">
        <w:rPr>
          <w:rFonts w:eastAsia="宋体" w:cs="Arial"/>
          <w:b/>
          <w:sz w:val="24"/>
          <w:szCs w:val="24"/>
          <w:lang w:eastAsia="zh-CN"/>
        </w:rPr>
        <w:t>R2-1913175</w:t>
      </w:r>
    </w:p>
    <w:p w14:paraId="57FB1393" w14:textId="00F40E40" w:rsidR="00FA260E" w:rsidRPr="00483CF3" w:rsidRDefault="00DD2EE4" w:rsidP="00FA260E">
      <w:pPr>
        <w:pStyle w:val="CRCoverPage"/>
        <w:tabs>
          <w:tab w:val="right" w:pos="9639"/>
          <w:tab w:val="right" w:pos="13323"/>
        </w:tabs>
        <w:spacing w:after="0"/>
        <w:rPr>
          <w:rFonts w:cs="Arial"/>
          <w:lang w:eastAsia="zh-CN"/>
        </w:rPr>
      </w:pPr>
      <w:r>
        <w:rPr>
          <w:rFonts w:cs="Arial"/>
          <w:b/>
          <w:noProof/>
          <w:sz w:val="24"/>
          <w:szCs w:val="24"/>
        </w:rPr>
        <w:t>Chongqing</w:t>
      </w:r>
      <w:r w:rsidR="00A271CE" w:rsidRPr="00A271CE">
        <w:rPr>
          <w:rFonts w:cs="Arial"/>
          <w:b/>
          <w:noProof/>
          <w:sz w:val="24"/>
          <w:szCs w:val="24"/>
        </w:rPr>
        <w:t xml:space="preserve">, </w:t>
      </w:r>
      <w:r w:rsidR="00A118AB" w:rsidRPr="00AD6857">
        <w:rPr>
          <w:rFonts w:cs="Arial"/>
          <w:b/>
          <w:noProof/>
          <w:sz w:val="24"/>
          <w:szCs w:val="24"/>
        </w:rPr>
        <w:t>C</w:t>
      </w:r>
      <w:r>
        <w:rPr>
          <w:rFonts w:cs="Arial"/>
          <w:b/>
          <w:noProof/>
          <w:sz w:val="24"/>
          <w:szCs w:val="24"/>
        </w:rPr>
        <w:t>hina</w:t>
      </w:r>
      <w:r w:rsidR="00A271CE" w:rsidRPr="00A271CE">
        <w:rPr>
          <w:rFonts w:cs="Arial"/>
          <w:b/>
          <w:noProof/>
          <w:sz w:val="24"/>
          <w:szCs w:val="24"/>
        </w:rPr>
        <w:t xml:space="preserve">, </w:t>
      </w:r>
      <w:r>
        <w:rPr>
          <w:rFonts w:cs="Arial"/>
          <w:b/>
          <w:noProof/>
          <w:sz w:val="24"/>
          <w:szCs w:val="24"/>
        </w:rPr>
        <w:t>14</w:t>
      </w:r>
      <w:r w:rsidR="00880E95">
        <w:rPr>
          <w:rFonts w:cs="Arial"/>
          <w:b/>
          <w:noProof/>
          <w:sz w:val="24"/>
          <w:szCs w:val="24"/>
        </w:rPr>
        <w:t>th</w:t>
      </w:r>
      <w:r>
        <w:rPr>
          <w:rFonts w:cs="Arial"/>
          <w:b/>
          <w:noProof/>
          <w:sz w:val="24"/>
          <w:szCs w:val="24"/>
        </w:rPr>
        <w:t>-18</w:t>
      </w:r>
      <w:r w:rsidR="00880E95">
        <w:rPr>
          <w:rFonts w:cs="Arial"/>
          <w:b/>
          <w:noProof/>
          <w:sz w:val="24"/>
          <w:szCs w:val="24"/>
        </w:rPr>
        <w:t>th</w:t>
      </w:r>
      <w:r w:rsidR="00A271CE" w:rsidRPr="00A271CE">
        <w:rPr>
          <w:rFonts w:cs="Arial"/>
          <w:b/>
          <w:noProof/>
          <w:sz w:val="24"/>
          <w:szCs w:val="24"/>
        </w:rPr>
        <w:t xml:space="preserve"> </w:t>
      </w:r>
      <w:r>
        <w:rPr>
          <w:rFonts w:cs="Arial"/>
          <w:b/>
          <w:noProof/>
          <w:sz w:val="24"/>
          <w:szCs w:val="24"/>
        </w:rPr>
        <w:t>October</w:t>
      </w:r>
      <w:r w:rsidR="00A271CE" w:rsidRPr="00A271CE">
        <w:rPr>
          <w:rFonts w:cs="Arial"/>
          <w:b/>
          <w:noProof/>
          <w:sz w:val="24"/>
          <w:szCs w:val="24"/>
        </w:rPr>
        <w:t xml:space="preserve"> 2019</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2BC69F7"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14797B">
        <w:rPr>
          <w:rFonts w:ascii="Arial" w:hAnsi="Arial" w:cs="Arial"/>
          <w:sz w:val="24"/>
          <w:szCs w:val="24"/>
          <w:lang w:eastAsia="zh-CN"/>
        </w:rPr>
        <w:t>6</w:t>
      </w:r>
      <w:r w:rsidR="00FE59A8">
        <w:rPr>
          <w:rFonts w:ascii="Arial" w:hAnsi="Arial" w:cs="Arial"/>
          <w:sz w:val="24"/>
          <w:szCs w:val="24"/>
          <w:lang w:eastAsia="zh-CN"/>
        </w:rPr>
        <w:t>.</w:t>
      </w:r>
      <w:r w:rsidR="00A118AB">
        <w:rPr>
          <w:rFonts w:ascii="Arial" w:hAnsi="Arial" w:cs="Arial"/>
          <w:sz w:val="24"/>
          <w:szCs w:val="24"/>
          <w:lang w:eastAsia="zh-CN"/>
        </w:rPr>
        <w:t>6</w:t>
      </w:r>
      <w:r w:rsidR="00D2755E">
        <w:rPr>
          <w:rFonts w:ascii="Arial" w:hAnsi="Arial" w:cs="Arial"/>
          <w:sz w:val="24"/>
          <w:szCs w:val="24"/>
          <w:lang w:eastAsia="zh-CN"/>
        </w:rPr>
        <w:t>.</w:t>
      </w:r>
      <w:r w:rsidR="00A118AB">
        <w:rPr>
          <w:rFonts w:ascii="Arial" w:hAnsi="Arial" w:cs="Arial"/>
          <w:sz w:val="24"/>
          <w:szCs w:val="24"/>
          <w:lang w:eastAsia="zh-CN"/>
        </w:rPr>
        <w:t>4</w:t>
      </w:r>
      <w:r w:rsidR="00D2755E">
        <w:rPr>
          <w:rFonts w:ascii="Arial" w:hAnsi="Arial" w:cs="Arial"/>
          <w:sz w:val="24"/>
          <w:szCs w:val="24"/>
          <w:lang w:eastAsia="zh-CN"/>
        </w:rPr>
        <w:t>.</w:t>
      </w:r>
      <w:r w:rsidR="00A118AB">
        <w:rPr>
          <w:rFonts w:ascii="Arial" w:hAnsi="Arial" w:cs="Arial"/>
          <w:sz w:val="24"/>
          <w:szCs w:val="24"/>
          <w:lang w:eastAsia="zh-CN"/>
        </w:rPr>
        <w:t>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2C1666C4"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CA1598">
        <w:rPr>
          <w:rFonts w:ascii="Arial" w:hAnsi="Arial" w:cs="Arial"/>
          <w:kern w:val="2"/>
          <w:sz w:val="24"/>
          <w:szCs w:val="24"/>
          <w:lang w:eastAsia="zh-CN"/>
        </w:rPr>
        <w:t>Discussions</w:t>
      </w:r>
      <w:r w:rsidR="00BF22DA" w:rsidRPr="00BF22DA">
        <w:rPr>
          <w:rFonts w:ascii="Arial" w:hAnsi="Arial" w:cs="Arial"/>
          <w:kern w:val="2"/>
          <w:sz w:val="24"/>
          <w:szCs w:val="24"/>
          <w:lang w:val="en-US" w:eastAsia="zh-CN"/>
        </w:rPr>
        <w:t xml:space="preserve"> on</w:t>
      </w:r>
      <w:r w:rsidR="00525CD5">
        <w:rPr>
          <w:rFonts w:ascii="Arial" w:hAnsi="Arial" w:cs="Arial"/>
          <w:kern w:val="2"/>
          <w:sz w:val="24"/>
          <w:szCs w:val="24"/>
          <w:lang w:val="en-US" w:eastAsia="zh-CN"/>
        </w:rPr>
        <w:t xml:space="preserve"> </w:t>
      </w:r>
      <w:r w:rsidR="00BD63DD">
        <w:rPr>
          <w:rFonts w:ascii="Arial" w:hAnsi="Arial" w:cs="Arial"/>
          <w:kern w:val="2"/>
          <w:sz w:val="24"/>
          <w:szCs w:val="24"/>
          <w:lang w:val="en-US" w:eastAsia="zh-CN"/>
        </w:rPr>
        <w:t>TA management</w:t>
      </w:r>
      <w:r w:rsidR="001E2752">
        <w:rPr>
          <w:rFonts w:ascii="Arial" w:hAnsi="Arial" w:cs="Arial"/>
          <w:kern w:val="2"/>
          <w:sz w:val="24"/>
          <w:szCs w:val="24"/>
          <w:lang w:val="en-US" w:eastAsia="zh-CN"/>
        </w:rPr>
        <w:t xml:space="preserve"> </w:t>
      </w:r>
      <w:r w:rsidR="00DD2EE4">
        <w:rPr>
          <w:rFonts w:ascii="Arial" w:hAnsi="Arial" w:cs="Arial"/>
          <w:kern w:val="2"/>
          <w:sz w:val="24"/>
          <w:szCs w:val="24"/>
          <w:lang w:val="en-US" w:eastAsia="zh-CN"/>
        </w:rPr>
        <w:t>and cell reselection in</w:t>
      </w:r>
      <w:r w:rsidR="00060C84">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75F852AD" w14:textId="0BFA9283" w:rsidR="00DF2409" w:rsidRDefault="00DF2409" w:rsidP="00227115">
      <w:pPr>
        <w:rPr>
          <w:bCs/>
          <w:lang w:eastAsia="zh-CN"/>
        </w:rPr>
      </w:pPr>
      <w:r>
        <w:rPr>
          <w:bCs/>
          <w:lang w:eastAsia="zh-CN"/>
        </w:rPr>
        <w:t xml:space="preserve">In the RAN2 </w:t>
      </w:r>
      <w:r w:rsidR="00444907">
        <w:rPr>
          <w:bCs/>
          <w:lang w:eastAsia="zh-CN"/>
        </w:rPr>
        <w:t xml:space="preserve">#104 </w:t>
      </w:r>
      <w:r>
        <w:rPr>
          <w:bCs/>
          <w:lang w:eastAsia="zh-CN"/>
        </w:rPr>
        <w:t>meeting, there were the following agreement</w:t>
      </w:r>
      <w:r w:rsidR="00E47D05">
        <w:rPr>
          <w:bCs/>
          <w:lang w:eastAsia="zh-CN"/>
        </w:rPr>
        <w:t>s</w:t>
      </w:r>
      <w:r>
        <w:rPr>
          <w:bCs/>
          <w:lang w:eastAsia="zh-CN"/>
        </w:rPr>
        <w:t xml:space="preserve"> on </w:t>
      </w:r>
      <w:r w:rsidR="009374A1">
        <w:rPr>
          <w:bCs/>
          <w:lang w:eastAsia="zh-CN"/>
        </w:rPr>
        <w:t>tracking area</w:t>
      </w:r>
      <w:r>
        <w:rPr>
          <w:bCs/>
          <w:lang w:eastAsia="zh-CN"/>
        </w:rPr>
        <w:t xml:space="preserve"> mechanism in NTN.</w:t>
      </w:r>
    </w:p>
    <w:tbl>
      <w:tblPr>
        <w:tblStyle w:val="a9"/>
        <w:tblW w:w="0" w:type="auto"/>
        <w:tblLook w:val="04A0" w:firstRow="1" w:lastRow="0" w:firstColumn="1" w:lastColumn="0" w:noHBand="0" w:noVBand="1"/>
      </w:tblPr>
      <w:tblGrid>
        <w:gridCol w:w="9631"/>
      </w:tblGrid>
      <w:tr w:rsidR="00DF2409" w14:paraId="0F806FA6" w14:textId="77777777" w:rsidTr="00DF2409">
        <w:tc>
          <w:tcPr>
            <w:tcW w:w="9631" w:type="dxa"/>
          </w:tcPr>
          <w:p w14:paraId="43131668" w14:textId="77777777" w:rsidR="00DF2409" w:rsidRDefault="00DF2409" w:rsidP="00DF2409">
            <w:r>
              <w:t>Agreements:</w:t>
            </w:r>
          </w:p>
          <w:p w14:paraId="4E4F6A2C" w14:textId="6DC91207" w:rsidR="00DF2409" w:rsidRPr="00D64158" w:rsidRDefault="00CA1598" w:rsidP="00CA1598">
            <w:pPr>
              <w:spacing w:after="60"/>
              <w:jc w:val="both"/>
            </w:pPr>
            <w:r w:rsidRPr="00D64158">
              <w:t>=&gt;</w:t>
            </w:r>
            <w:r w:rsidRPr="00D64158">
              <w:tab/>
            </w:r>
            <w:r w:rsidR="00DF2409" w:rsidRPr="00D64158">
              <w:t>RAN2 to study solutions for two different type of UE categories 1) with GNSS support, 2) without GNSS support</w:t>
            </w:r>
          </w:p>
          <w:p w14:paraId="57A90462" w14:textId="1518B309" w:rsidR="00DF2409" w:rsidRPr="00D64158" w:rsidRDefault="00CA1598" w:rsidP="00CA1598">
            <w:pPr>
              <w:spacing w:after="60"/>
              <w:jc w:val="both"/>
            </w:pPr>
            <w:r w:rsidRPr="00D64158">
              <w:t>=&gt;</w:t>
            </w:r>
            <w:r w:rsidRPr="00D64158">
              <w:tab/>
            </w:r>
            <w:r w:rsidR="00DF2409" w:rsidRPr="00D64158">
              <w:t>For GEO, the current tracking area management is assumed as a baseline</w:t>
            </w:r>
          </w:p>
          <w:p w14:paraId="40FB9B45" w14:textId="5F3570F2" w:rsidR="00DF2409" w:rsidRPr="00DF2409" w:rsidRDefault="00CA1598" w:rsidP="00CA1598">
            <w:pPr>
              <w:spacing w:after="60"/>
              <w:jc w:val="both"/>
            </w:pPr>
            <w:r w:rsidRPr="00D64158">
              <w:t>=&gt;</w:t>
            </w:r>
            <w:r w:rsidRPr="00D64158">
              <w:tab/>
            </w:r>
            <w:r w:rsidR="00DF2409" w:rsidRPr="00D64158">
              <w:t>For LEO with moving beams study fixed and moving tracking area solutions</w:t>
            </w:r>
          </w:p>
        </w:tc>
      </w:tr>
    </w:tbl>
    <w:p w14:paraId="54CC9FA7" w14:textId="26D36091" w:rsidR="00D035AF" w:rsidRDefault="00D81E80" w:rsidP="0022120B">
      <w:pPr>
        <w:spacing w:beforeLines="50" w:before="120"/>
        <w:jc w:val="both"/>
      </w:pPr>
      <w:r w:rsidRPr="000F14DD">
        <w:rPr>
          <w:rFonts w:hint="eastAsia"/>
          <w:lang w:eastAsia="zh-CN"/>
        </w:rPr>
        <w:t>In the last RAN2 meeting, it</w:t>
      </w:r>
      <w:r>
        <w:rPr>
          <w:rFonts w:hint="eastAsia"/>
          <w:lang w:eastAsia="zh-CN"/>
        </w:rPr>
        <w:t xml:space="preserve"> was agreed that </w:t>
      </w:r>
      <w:r w:rsidRPr="00D81E80">
        <w:rPr>
          <w:lang w:eastAsia="zh-CN"/>
        </w:rPr>
        <w:t xml:space="preserve">fixed TA should be assumed moving forward </w:t>
      </w:r>
      <w:r>
        <w:rPr>
          <w:lang w:eastAsia="zh-CN"/>
        </w:rPr>
        <w:t>f</w:t>
      </w:r>
      <w:r w:rsidRPr="00D81E80">
        <w:rPr>
          <w:lang w:eastAsia="zh-CN"/>
        </w:rPr>
        <w:t>rom RAN2 perspective</w:t>
      </w:r>
      <w:r>
        <w:rPr>
          <w:lang w:eastAsia="zh-CN"/>
        </w:rPr>
        <w:t>.</w:t>
      </w:r>
      <w:r w:rsidR="00693B1B">
        <w:t xml:space="preserve"> </w:t>
      </w:r>
      <w:r w:rsidR="00DF2409">
        <w:t>In this contribution, we provide our further consideration</w:t>
      </w:r>
      <w:r w:rsidR="006A412F">
        <w:t>s</w:t>
      </w:r>
      <w:r w:rsidR="00DF2409">
        <w:t xml:space="preserve"> </w:t>
      </w:r>
      <w:r w:rsidR="0022120B">
        <w:t>of UE</w:t>
      </w:r>
      <w:r w:rsidR="00E47D05">
        <w:t xml:space="preserve"> </w:t>
      </w:r>
      <w:r w:rsidR="0022120B">
        <w:t xml:space="preserve">procedures </w:t>
      </w:r>
      <w:r w:rsidR="00E62D3F">
        <w:t xml:space="preserve">in idle </w:t>
      </w:r>
      <w:r w:rsidR="009168EF">
        <w:t>mode</w:t>
      </w:r>
      <w:r w:rsidR="00E62D3F">
        <w:t xml:space="preserve"> including </w:t>
      </w:r>
      <w:r w:rsidR="00BD63DD" w:rsidRPr="00BD63DD">
        <w:t>TA management</w:t>
      </w:r>
      <w:r w:rsidR="00DF2409">
        <w:t xml:space="preserve"> mechanism in </w:t>
      </w:r>
      <w:r w:rsidR="00060C84">
        <w:t xml:space="preserve">LEO </w:t>
      </w:r>
      <w:r w:rsidR="00DF2409">
        <w:t>NTN</w:t>
      </w:r>
      <w:r w:rsidR="00E62D3F">
        <w:t xml:space="preserve"> and cell reselection.</w:t>
      </w:r>
    </w:p>
    <w:p w14:paraId="4915A11C" w14:textId="77777777" w:rsidR="00227115" w:rsidRDefault="008C0D0D" w:rsidP="008C0D0D">
      <w:pPr>
        <w:pStyle w:val="1"/>
        <w:rPr>
          <w:lang w:eastAsia="zh-CN"/>
        </w:rPr>
      </w:pPr>
      <w:r>
        <w:rPr>
          <w:lang w:eastAsia="zh-CN"/>
        </w:rPr>
        <w:t>Discussion</w:t>
      </w:r>
    </w:p>
    <w:p w14:paraId="1DAABF5A" w14:textId="66C2462F" w:rsidR="003051EC" w:rsidRPr="00A728BF" w:rsidRDefault="003051EC" w:rsidP="00A728BF">
      <w:pPr>
        <w:pStyle w:val="B1"/>
        <w:ind w:left="0" w:firstLine="0"/>
        <w:outlineLvl w:val="1"/>
        <w:rPr>
          <w:rFonts w:ascii="Arial" w:hAnsi="Arial" w:cs="Arial"/>
          <w:sz w:val="24"/>
          <w:szCs w:val="24"/>
          <w:lang w:eastAsia="zh-CN"/>
        </w:rPr>
      </w:pPr>
      <w:r w:rsidRPr="00994B6F">
        <w:rPr>
          <w:rFonts w:ascii="Arial" w:hAnsi="Arial" w:cs="Arial"/>
          <w:sz w:val="24"/>
          <w:szCs w:val="24"/>
          <w:lang w:eastAsia="zh-CN"/>
        </w:rPr>
        <w:t xml:space="preserve">2.1 </w:t>
      </w:r>
      <w:r>
        <w:rPr>
          <w:rFonts w:ascii="Arial" w:hAnsi="Arial" w:cs="Arial"/>
          <w:sz w:val="24"/>
          <w:szCs w:val="24"/>
          <w:lang w:eastAsia="zh-CN"/>
        </w:rPr>
        <w:t>TA management mechanism in</w:t>
      </w:r>
      <w:r w:rsidRPr="00994B6F">
        <w:rPr>
          <w:rFonts w:ascii="Arial" w:hAnsi="Arial" w:cs="Arial"/>
          <w:sz w:val="24"/>
          <w:szCs w:val="24"/>
          <w:lang w:eastAsia="zh-CN"/>
        </w:rPr>
        <w:t xml:space="preserve"> NTN</w:t>
      </w:r>
    </w:p>
    <w:p w14:paraId="63D68BA4" w14:textId="418D6E9F" w:rsidR="004826FA" w:rsidRDefault="00587AC5" w:rsidP="00A11B30">
      <w:pPr>
        <w:jc w:val="both"/>
        <w:rPr>
          <w:lang w:eastAsia="zh-CN"/>
        </w:rPr>
      </w:pPr>
      <w:r>
        <w:rPr>
          <w:lang w:eastAsia="zh-CN"/>
        </w:rPr>
        <w:t>For UE with GNSS support, UE can obtain its location by GNSS and then make a decision whe</w:t>
      </w:r>
      <w:r w:rsidR="005070B6">
        <w:rPr>
          <w:lang w:eastAsia="zh-CN"/>
        </w:rPr>
        <w:t>ther performing TAU based on its location. However, f</w:t>
      </w:r>
      <w:r w:rsidR="00060C84">
        <w:rPr>
          <w:rFonts w:hint="eastAsia"/>
          <w:lang w:eastAsia="zh-CN"/>
        </w:rPr>
        <w:t xml:space="preserve">or UE without GNSS support, it only </w:t>
      </w:r>
      <w:r w:rsidR="00060C84">
        <w:rPr>
          <w:lang w:eastAsia="zh-CN"/>
        </w:rPr>
        <w:t xml:space="preserve">can </w:t>
      </w:r>
      <w:r w:rsidR="00060C84">
        <w:rPr>
          <w:rFonts w:hint="eastAsia"/>
          <w:lang w:eastAsia="zh-CN"/>
        </w:rPr>
        <w:t xml:space="preserve">get </w:t>
      </w:r>
      <w:r w:rsidR="00060C84">
        <w:rPr>
          <w:lang w:eastAsia="zh-CN"/>
        </w:rPr>
        <w:t>location related</w:t>
      </w:r>
      <w:r w:rsidR="00060C84">
        <w:rPr>
          <w:rFonts w:hint="eastAsia"/>
          <w:lang w:eastAsia="zh-CN"/>
        </w:rPr>
        <w:t xml:space="preserve"> </w:t>
      </w:r>
      <w:r w:rsidR="00060C84">
        <w:rPr>
          <w:lang w:eastAsia="zh-CN"/>
        </w:rPr>
        <w:t>information by network indication, e.g., cell ID, TAC, RNAC, etc.</w:t>
      </w:r>
      <w:r w:rsidR="00A94DCB">
        <w:rPr>
          <w:lang w:eastAsia="zh-CN"/>
        </w:rPr>
        <w:t xml:space="preserve"> </w:t>
      </w:r>
      <w:r w:rsidR="003760D4">
        <w:rPr>
          <w:lang w:eastAsia="zh-CN"/>
        </w:rPr>
        <w:t>Considering the TA management mechanism is common for all UEs, the network should ensure the TA management working</w:t>
      </w:r>
      <w:r w:rsidR="00341C1C">
        <w:rPr>
          <w:lang w:eastAsia="zh-CN"/>
        </w:rPr>
        <w:t xml:space="preserve"> of UEs </w:t>
      </w:r>
      <w:r w:rsidR="00133B61">
        <w:rPr>
          <w:lang w:eastAsia="zh-CN"/>
        </w:rPr>
        <w:t xml:space="preserve">both </w:t>
      </w:r>
      <w:r w:rsidR="00341C1C">
        <w:rPr>
          <w:lang w:eastAsia="zh-CN"/>
        </w:rPr>
        <w:t>with/without supporting GNSS.</w:t>
      </w:r>
      <w:r w:rsidR="003760D4">
        <w:rPr>
          <w:lang w:eastAsia="zh-CN"/>
        </w:rPr>
        <w:t xml:space="preserve"> </w:t>
      </w:r>
      <w:r w:rsidR="00A94DCB">
        <w:rPr>
          <w:lang w:eastAsia="zh-CN"/>
        </w:rPr>
        <w:t>Hence,</w:t>
      </w:r>
      <w:r w:rsidR="00060C84">
        <w:rPr>
          <w:lang w:eastAsia="zh-CN"/>
        </w:rPr>
        <w:t xml:space="preserve"> </w:t>
      </w:r>
      <w:r w:rsidR="005070B6">
        <w:rPr>
          <w:lang w:eastAsia="zh-CN"/>
        </w:rPr>
        <w:t xml:space="preserve">to support UEs without GNSS capacity, </w:t>
      </w:r>
      <w:r w:rsidR="009C4D0F">
        <w:rPr>
          <w:lang w:eastAsia="zh-CN"/>
        </w:rPr>
        <w:t>the network should broadcast TAC like current TA management mechanism</w:t>
      </w:r>
      <w:r w:rsidR="003760D4">
        <w:rPr>
          <w:lang w:eastAsia="zh-CN"/>
        </w:rPr>
        <w:t xml:space="preserve"> although there are UEs with supporting GNSS in networks</w:t>
      </w:r>
      <w:r w:rsidR="009C4D0F">
        <w:rPr>
          <w:lang w:eastAsia="zh-CN"/>
        </w:rPr>
        <w:t>.</w:t>
      </w:r>
    </w:p>
    <w:p w14:paraId="3B0DD0A1" w14:textId="469698D7" w:rsidR="00A94DCB" w:rsidRPr="00C07655" w:rsidRDefault="00A94DCB" w:rsidP="00A11B30">
      <w:pPr>
        <w:jc w:val="both"/>
        <w:rPr>
          <w:b/>
          <w:lang w:eastAsia="zh-CN"/>
        </w:rPr>
      </w:pPr>
      <w:r w:rsidRPr="00C07655">
        <w:rPr>
          <w:b/>
          <w:lang w:eastAsia="zh-CN"/>
        </w:rPr>
        <w:t xml:space="preserve">Proposal </w:t>
      </w:r>
      <w:r w:rsidRPr="00C07655">
        <w:rPr>
          <w:rFonts w:hint="eastAsia"/>
          <w:b/>
          <w:lang w:eastAsia="zh-CN"/>
        </w:rPr>
        <w:t xml:space="preserve">1: </w:t>
      </w:r>
      <w:r w:rsidR="009C4D0F" w:rsidRPr="009C4D0F">
        <w:rPr>
          <w:b/>
          <w:lang w:eastAsia="zh-CN"/>
        </w:rPr>
        <w:t xml:space="preserve">to support UEs without GNSS </w:t>
      </w:r>
      <w:r w:rsidR="0014797B">
        <w:rPr>
          <w:b/>
          <w:lang w:eastAsia="zh-CN"/>
        </w:rPr>
        <w:t>capability</w:t>
      </w:r>
      <w:r w:rsidR="009C4D0F" w:rsidRPr="009C4D0F">
        <w:rPr>
          <w:b/>
          <w:lang w:eastAsia="zh-CN"/>
        </w:rPr>
        <w:t>, the network should broadcast TAC like current TA management mechanism</w:t>
      </w:r>
      <w:r w:rsidRPr="00C07655">
        <w:rPr>
          <w:b/>
          <w:lang w:eastAsia="zh-CN"/>
        </w:rPr>
        <w:t>.</w:t>
      </w:r>
    </w:p>
    <w:p w14:paraId="666CF11C" w14:textId="7D3683AF" w:rsidR="007C6DC6" w:rsidRDefault="00173A7A" w:rsidP="00A11B30">
      <w:pPr>
        <w:jc w:val="both"/>
        <w:rPr>
          <w:lang w:eastAsia="zh-CN"/>
        </w:rPr>
      </w:pPr>
      <w:r>
        <w:rPr>
          <w:lang w:eastAsia="zh-CN"/>
        </w:rPr>
        <w:t xml:space="preserve">The purpose of TAU is to make the network to know the area UE locating in and then transmit UE’s paging message accurately. </w:t>
      </w:r>
      <w:r w:rsidR="00F747EB">
        <w:rPr>
          <w:lang w:eastAsia="zh-CN"/>
        </w:rPr>
        <w:t>If configuring UE with smaller TA or less TA list, the UE will perform TAU frequently, which is power and signalling consuming from UE’s perspective. If configuring UE with larger TA or more TA list, the network has to paging this UE in a larger area, which is power and signalling consuming from network</w:t>
      </w:r>
      <w:r w:rsidR="007C6DC6">
        <w:rPr>
          <w:lang w:eastAsia="zh-CN"/>
        </w:rPr>
        <w:t>’s perspective.</w:t>
      </w:r>
      <w:r w:rsidR="007C6DC6">
        <w:rPr>
          <w:rFonts w:hint="eastAsia"/>
          <w:lang w:eastAsia="zh-CN"/>
        </w:rPr>
        <w:t xml:space="preserve"> </w:t>
      </w:r>
      <w:r w:rsidR="00A94DCB">
        <w:rPr>
          <w:lang w:eastAsia="zh-CN"/>
        </w:rPr>
        <w:t>In LEO</w:t>
      </w:r>
      <w:r w:rsidR="009C4D0F">
        <w:rPr>
          <w:lang w:eastAsia="zh-CN"/>
        </w:rPr>
        <w:t xml:space="preserve"> scenario</w:t>
      </w:r>
      <w:r w:rsidR="00A94DCB">
        <w:rPr>
          <w:lang w:eastAsia="zh-CN"/>
        </w:rPr>
        <w:t xml:space="preserve"> wi</w:t>
      </w:r>
      <w:r w:rsidR="00C07655">
        <w:rPr>
          <w:lang w:eastAsia="zh-CN"/>
        </w:rPr>
        <w:t xml:space="preserve">th moving beams, </w:t>
      </w:r>
      <w:r>
        <w:rPr>
          <w:lang w:eastAsia="zh-CN"/>
        </w:rPr>
        <w:t xml:space="preserve">although </w:t>
      </w:r>
      <w:r w:rsidR="00C07655">
        <w:rPr>
          <w:lang w:eastAsia="zh-CN"/>
        </w:rPr>
        <w:t>cells keep moving</w:t>
      </w:r>
      <w:r w:rsidR="00A94DCB">
        <w:rPr>
          <w:lang w:eastAsia="zh-CN"/>
        </w:rPr>
        <w:t xml:space="preserve"> with the motion of </w:t>
      </w:r>
      <w:proofErr w:type="spellStart"/>
      <w:r w:rsidR="00A94DCB">
        <w:rPr>
          <w:lang w:eastAsia="zh-CN"/>
        </w:rPr>
        <w:t>gNB</w:t>
      </w:r>
      <w:proofErr w:type="spellEnd"/>
      <w:r w:rsidR="00C07655">
        <w:rPr>
          <w:lang w:eastAsia="zh-CN"/>
        </w:rPr>
        <w:t xml:space="preserve"> </w:t>
      </w:r>
      <w:r w:rsidR="00A94DCB">
        <w:rPr>
          <w:lang w:eastAsia="zh-CN"/>
        </w:rPr>
        <w:t>(satellite)</w:t>
      </w:r>
      <w:r>
        <w:rPr>
          <w:lang w:eastAsia="zh-CN"/>
        </w:rPr>
        <w:t xml:space="preserve">, </w:t>
      </w:r>
      <w:r w:rsidR="009C4D0F">
        <w:rPr>
          <w:lang w:eastAsia="zh-CN"/>
        </w:rPr>
        <w:t>moving orbit is relatively fixed</w:t>
      </w:r>
      <w:r w:rsidR="00C07655">
        <w:rPr>
          <w:lang w:eastAsia="zh-CN"/>
        </w:rPr>
        <w:t>.</w:t>
      </w:r>
      <w:r w:rsidR="009C4D0F">
        <w:rPr>
          <w:lang w:eastAsia="zh-CN"/>
        </w:rPr>
        <w:t xml:space="preserve"> </w:t>
      </w:r>
      <w:r w:rsidR="007C6DC6">
        <w:rPr>
          <w:lang w:eastAsia="zh-CN"/>
        </w:rPr>
        <w:t>It means that the network could know the location of its all cells in time based on the</w:t>
      </w:r>
      <w:r w:rsidR="007C6DC6" w:rsidRPr="00B7675B">
        <w:t xml:space="preserve"> </w:t>
      </w:r>
      <w:r w:rsidR="007C6DC6" w:rsidRPr="00B7675B">
        <w:rPr>
          <w:lang w:eastAsia="zh-CN"/>
        </w:rPr>
        <w:t>satellite ephemeris</w:t>
      </w:r>
      <w:r w:rsidR="007C6DC6">
        <w:rPr>
          <w:lang w:eastAsia="zh-CN"/>
        </w:rPr>
        <w:t>.</w:t>
      </w:r>
    </w:p>
    <w:p w14:paraId="7D7BEBDA" w14:textId="1A724228" w:rsidR="00D23F3B" w:rsidRPr="00D81E80" w:rsidRDefault="007C6DC6" w:rsidP="00D81E80">
      <w:pPr>
        <w:rPr>
          <w:b/>
          <w:lang w:eastAsia="zh-CN"/>
        </w:rPr>
      </w:pPr>
      <w:r w:rsidRPr="007C6DC6">
        <w:rPr>
          <w:b/>
          <w:lang w:eastAsia="zh-CN"/>
        </w:rPr>
        <w:t>Observation 1: the network could know the location of its all cells based on the satellite ephemeris.</w:t>
      </w:r>
    </w:p>
    <w:p w14:paraId="5AB247CF" w14:textId="6389F28B" w:rsidR="00FC08C3" w:rsidRDefault="00C07655" w:rsidP="00A11B30">
      <w:pPr>
        <w:jc w:val="both"/>
        <w:rPr>
          <w:lang w:eastAsia="zh-CN"/>
        </w:rPr>
      </w:pPr>
      <w:r>
        <w:rPr>
          <w:lang w:eastAsia="zh-CN"/>
        </w:rPr>
        <w:t xml:space="preserve">If </w:t>
      </w:r>
      <w:r w:rsidR="00FC08C3">
        <w:rPr>
          <w:lang w:eastAsia="zh-CN"/>
        </w:rPr>
        <w:t>considering</w:t>
      </w:r>
      <w:r>
        <w:rPr>
          <w:lang w:eastAsia="zh-CN"/>
        </w:rPr>
        <w:t xml:space="preserve"> </w:t>
      </w:r>
      <w:r w:rsidR="00FC08C3">
        <w:rPr>
          <w:lang w:eastAsia="zh-CN"/>
        </w:rPr>
        <w:t>fixed tracking area</w:t>
      </w:r>
      <w:r>
        <w:rPr>
          <w:lang w:eastAsia="zh-CN"/>
        </w:rPr>
        <w:t xml:space="preserve">, </w:t>
      </w:r>
      <w:r w:rsidR="00FC08C3">
        <w:rPr>
          <w:lang w:eastAsia="zh-CN"/>
        </w:rPr>
        <w:t xml:space="preserve">the cells need to change its broadcasting TAC dynamically to match the tracking area allocated on earth. </w:t>
      </w:r>
      <w:r w:rsidR="00F25869">
        <w:rPr>
          <w:lang w:eastAsia="zh-CN"/>
        </w:rPr>
        <w:t>To facilitate AMF managing the association relationship between TA and cells, the cell had better inform AMF when it change</w:t>
      </w:r>
      <w:r w:rsidR="00F25869">
        <w:rPr>
          <w:rFonts w:hint="eastAsia"/>
          <w:lang w:eastAsia="zh-CN"/>
        </w:rPr>
        <w:t>s</w:t>
      </w:r>
      <w:r w:rsidR="00F25869">
        <w:rPr>
          <w:lang w:eastAsia="zh-CN"/>
        </w:rPr>
        <w:t xml:space="preserve"> its broadcasting TAC.</w:t>
      </w:r>
    </w:p>
    <w:p w14:paraId="34DB7E52" w14:textId="786F04ED" w:rsidR="00F25869" w:rsidRPr="00F25869" w:rsidRDefault="00F25869" w:rsidP="004826FA">
      <w:pPr>
        <w:rPr>
          <w:b/>
          <w:lang w:eastAsia="zh-CN"/>
        </w:rPr>
      </w:pPr>
      <w:r w:rsidRPr="00F25869">
        <w:rPr>
          <w:b/>
          <w:lang w:eastAsia="zh-CN"/>
        </w:rPr>
        <w:t xml:space="preserve">Proposal </w:t>
      </w:r>
      <w:r w:rsidR="00D81E80">
        <w:rPr>
          <w:b/>
          <w:lang w:eastAsia="zh-CN"/>
        </w:rPr>
        <w:t>2</w:t>
      </w:r>
      <w:r w:rsidRPr="00F25869">
        <w:rPr>
          <w:b/>
          <w:lang w:eastAsia="zh-CN"/>
        </w:rPr>
        <w:t>:</w:t>
      </w:r>
      <w:r w:rsidR="00D81E80">
        <w:rPr>
          <w:b/>
          <w:lang w:eastAsia="zh-CN"/>
        </w:rPr>
        <w:t xml:space="preserve"> in fixed TA solution,</w:t>
      </w:r>
      <w:r w:rsidRPr="00F25869">
        <w:rPr>
          <w:b/>
          <w:lang w:eastAsia="zh-CN"/>
        </w:rPr>
        <w:t xml:space="preserve"> to facilitate AMF managing the association relationship between TA and cells, the cell had better inform AMF when it changes its broadcasting TAC.</w:t>
      </w:r>
    </w:p>
    <w:p w14:paraId="29ABC531" w14:textId="234AD43F" w:rsidR="00A94DCB" w:rsidRDefault="00F25869" w:rsidP="004826FA">
      <w:pPr>
        <w:rPr>
          <w:lang w:eastAsia="zh-CN"/>
        </w:rPr>
      </w:pPr>
      <w:r>
        <w:rPr>
          <w:lang w:eastAsia="zh-CN"/>
        </w:rPr>
        <w:t>T</w:t>
      </w:r>
      <w:r w:rsidR="00C07655">
        <w:rPr>
          <w:lang w:eastAsia="zh-CN"/>
        </w:rPr>
        <w:t>he TAC broadcasted in system information of cells will change like the figure below</w:t>
      </w:r>
      <w:r>
        <w:rPr>
          <w:lang w:eastAsia="zh-CN"/>
        </w:rPr>
        <w:t xml:space="preserve"> </w:t>
      </w:r>
      <w:r w:rsidR="00C07655">
        <w:rPr>
          <w:lang w:eastAsia="zh-CN"/>
        </w:rPr>
        <w:t>At T1, the cell will broadcast TAC-2 and it will broadcast TAC-1 at T3.</w:t>
      </w:r>
      <w:r w:rsidR="00F842B0">
        <w:rPr>
          <w:lang w:eastAsia="zh-CN"/>
        </w:rPr>
        <w:t xml:space="preserve"> </w:t>
      </w:r>
      <w:r w:rsidR="00EA228D">
        <w:rPr>
          <w:lang w:eastAsia="zh-CN"/>
        </w:rPr>
        <w:t>If satellite does not adjust its antenna angle during this moving</w:t>
      </w:r>
      <w:r w:rsidR="00F842B0">
        <w:rPr>
          <w:lang w:eastAsia="zh-CN"/>
        </w:rPr>
        <w:t xml:space="preserve">, the cell </w:t>
      </w:r>
      <w:r w:rsidR="00EA228D">
        <w:rPr>
          <w:lang w:eastAsia="zh-CN"/>
        </w:rPr>
        <w:t xml:space="preserve">will slide into TA1 from TA2 </w:t>
      </w:r>
      <w:r w:rsidR="00EA228D" w:rsidRPr="00EA228D">
        <w:rPr>
          <w:lang w:eastAsia="zh-CN"/>
        </w:rPr>
        <w:t>continuously</w:t>
      </w:r>
      <w:r w:rsidR="00EA228D">
        <w:rPr>
          <w:lang w:eastAsia="zh-CN"/>
        </w:rPr>
        <w:t>, then there will be a period of time w</w:t>
      </w:r>
      <w:r w:rsidR="004642C8">
        <w:rPr>
          <w:lang w:eastAsia="zh-CN"/>
        </w:rPr>
        <w:t xml:space="preserve">hen the part of cell has covered TA1 while </w:t>
      </w:r>
      <w:r w:rsidR="004642C8">
        <w:rPr>
          <w:lang w:eastAsia="zh-CN"/>
        </w:rPr>
        <w:lastRenderedPageBreak/>
        <w:t>another part of the cell still cover TA2</w:t>
      </w:r>
      <w:r w:rsidR="00F07F04">
        <w:rPr>
          <w:lang w:eastAsia="zh-CN"/>
        </w:rPr>
        <w:t xml:space="preserve"> like T2 shown in the figure below</w:t>
      </w:r>
      <w:r w:rsidR="005210B9">
        <w:rPr>
          <w:lang w:eastAsia="zh-CN"/>
        </w:rPr>
        <w:t>.</w:t>
      </w:r>
      <w:r w:rsidR="00F07F04">
        <w:rPr>
          <w:lang w:eastAsia="zh-CN"/>
        </w:rPr>
        <w:t xml:space="preserve"> From T1 to T3, the UE </w:t>
      </w:r>
      <w:r w:rsidR="003D6729">
        <w:rPr>
          <w:lang w:eastAsia="zh-CN"/>
        </w:rPr>
        <w:t xml:space="preserve">will see its TAC changing like TAC-1-&gt; TAC-2-&gt; TAC-1. </w:t>
      </w:r>
      <w:r w:rsidR="00F07F04">
        <w:rPr>
          <w:lang w:eastAsia="zh-CN"/>
        </w:rPr>
        <w:t xml:space="preserve">This could be called TA Ping-Pong issue. </w:t>
      </w:r>
    </w:p>
    <w:p w14:paraId="38B7F02A" w14:textId="2792B7E9" w:rsidR="004826FA" w:rsidRPr="004826FA" w:rsidRDefault="004F12D6" w:rsidP="004826FA">
      <w:pPr>
        <w:jc w:val="center"/>
        <w:rPr>
          <w:lang w:eastAsia="zh-CN"/>
        </w:rPr>
      </w:pPr>
      <w:r>
        <w:object w:dxaOrig="10155" w:dyaOrig="10485" w14:anchorId="28757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5pt;height:254.25pt" o:ole="">
            <v:imagedata r:id="rId8" o:title=""/>
          </v:shape>
          <o:OLEObject Type="Embed" ProgID="Visio.Drawing.15" ShapeID="_x0000_i1025" DrawAspect="Content" ObjectID="_1631629780" r:id="rId9"/>
        </w:object>
      </w:r>
    </w:p>
    <w:p w14:paraId="6F9C920A" w14:textId="540161F4" w:rsidR="007C07A2" w:rsidRDefault="007C07A2" w:rsidP="00BE74D2">
      <w:pPr>
        <w:pStyle w:val="B1"/>
        <w:ind w:left="0" w:firstLine="0"/>
        <w:rPr>
          <w:b/>
          <w:lang w:eastAsia="zh-CN"/>
        </w:rPr>
      </w:pPr>
      <w:r w:rsidRPr="00F07F04">
        <w:rPr>
          <w:rFonts w:hint="eastAsia"/>
          <w:b/>
          <w:lang w:eastAsia="zh-CN"/>
        </w:rPr>
        <w:t xml:space="preserve">Observation </w:t>
      </w:r>
      <w:r w:rsidR="00F74EDC">
        <w:rPr>
          <w:b/>
          <w:lang w:eastAsia="zh-CN"/>
        </w:rPr>
        <w:t>2</w:t>
      </w:r>
      <w:r w:rsidRPr="00F07F04">
        <w:rPr>
          <w:b/>
          <w:lang w:eastAsia="zh-CN"/>
        </w:rPr>
        <w:t>: for fixed TA solution in LE</w:t>
      </w:r>
      <w:r w:rsidR="0014797B">
        <w:rPr>
          <w:b/>
          <w:lang w:eastAsia="zh-CN"/>
        </w:rPr>
        <w:t xml:space="preserve">O with moving beams, UE </w:t>
      </w:r>
      <w:r w:rsidRPr="00F07F04">
        <w:rPr>
          <w:b/>
          <w:lang w:eastAsia="zh-CN"/>
        </w:rPr>
        <w:t xml:space="preserve">nearby TA boundary </w:t>
      </w:r>
      <w:r w:rsidR="00F07F04" w:rsidRPr="00F07F04">
        <w:rPr>
          <w:b/>
          <w:lang w:eastAsia="zh-CN"/>
        </w:rPr>
        <w:t>may</w:t>
      </w:r>
      <w:r w:rsidRPr="00F07F04">
        <w:rPr>
          <w:b/>
          <w:lang w:eastAsia="zh-CN"/>
        </w:rPr>
        <w:t xml:space="preserve"> suffer TA Ping-Pong issue.</w:t>
      </w:r>
    </w:p>
    <w:p w14:paraId="03C87C9F" w14:textId="48B51C51" w:rsidR="00F07F04" w:rsidRDefault="003D6729" w:rsidP="00BE74D2">
      <w:pPr>
        <w:pStyle w:val="B1"/>
        <w:ind w:left="0" w:firstLine="0"/>
        <w:rPr>
          <w:lang w:eastAsia="zh-CN"/>
        </w:rPr>
      </w:pPr>
      <w:r>
        <w:rPr>
          <w:lang w:eastAsia="zh-CN"/>
        </w:rPr>
        <w:t xml:space="preserve">If TAC-2 is include in TA list of the UE configured by AMF but TAC-2 isn’t, at least once unnecessary TAU will be triggered. </w:t>
      </w:r>
      <w:r w:rsidR="00F07F04">
        <w:rPr>
          <w:lang w:eastAsia="zh-CN"/>
        </w:rPr>
        <w:t>To handle this issue, one possible method is to broadcast both TAC-1 and TAC-2 in the cell’s system information and specify that TAC-2 is the current TAC of the cell and TAC-1 is the next expected TAC of the cell. When UE find that TAC changes from TAC2/1 to TAC1/2</w:t>
      </w:r>
      <w:r w:rsidR="00FD58F0">
        <w:rPr>
          <w:lang w:eastAsia="zh-CN"/>
        </w:rPr>
        <w:t>, no TAU is triggered.</w:t>
      </w:r>
    </w:p>
    <w:p w14:paraId="704DF102" w14:textId="536380C8" w:rsidR="00A728BF" w:rsidRPr="004653E9" w:rsidRDefault="00FD58F0" w:rsidP="00BE74D2">
      <w:pPr>
        <w:pStyle w:val="B1"/>
        <w:ind w:left="0" w:firstLine="0"/>
        <w:rPr>
          <w:lang w:eastAsia="zh-CN"/>
        </w:rPr>
      </w:pPr>
      <w:r w:rsidRPr="00F74EDC">
        <w:rPr>
          <w:b/>
          <w:lang w:eastAsia="zh-CN"/>
        </w:rPr>
        <w:t xml:space="preserve">Proposal </w:t>
      </w:r>
      <w:r w:rsidR="00D81E80">
        <w:rPr>
          <w:b/>
          <w:lang w:eastAsia="zh-CN"/>
        </w:rPr>
        <w:t>3</w:t>
      </w:r>
      <w:r w:rsidRPr="00F74EDC">
        <w:rPr>
          <w:b/>
          <w:lang w:eastAsia="zh-CN"/>
        </w:rPr>
        <w:t xml:space="preserve">: </w:t>
      </w:r>
      <w:r w:rsidR="00F74EDC" w:rsidRPr="00F74EDC">
        <w:rPr>
          <w:b/>
          <w:lang w:eastAsia="zh-CN"/>
        </w:rPr>
        <w:t>the cell moving to TA boundary could broadcast two TAC</w:t>
      </w:r>
      <w:r w:rsidR="0014797B">
        <w:rPr>
          <w:b/>
          <w:lang w:eastAsia="zh-CN"/>
        </w:rPr>
        <w:t>s</w:t>
      </w:r>
      <w:r w:rsidR="00F74EDC" w:rsidRPr="00F74EDC">
        <w:rPr>
          <w:b/>
          <w:lang w:eastAsia="zh-CN"/>
        </w:rPr>
        <w:t xml:space="preserve"> to avoid unnecessary TAU</w:t>
      </w:r>
      <w:r w:rsidR="00F74EDC">
        <w:rPr>
          <w:lang w:eastAsia="zh-CN"/>
        </w:rPr>
        <w:t xml:space="preserve">. </w:t>
      </w:r>
    </w:p>
    <w:p w14:paraId="5CAAE214" w14:textId="33512A75" w:rsidR="00A728BF" w:rsidRPr="00A728BF" w:rsidRDefault="00A728BF" w:rsidP="00A728BF">
      <w:pPr>
        <w:pStyle w:val="B1"/>
        <w:ind w:left="0" w:firstLine="0"/>
        <w:outlineLvl w:val="1"/>
        <w:rPr>
          <w:rFonts w:ascii="Arial" w:hAnsi="Arial" w:cs="Arial"/>
          <w:sz w:val="24"/>
          <w:szCs w:val="24"/>
          <w:lang w:eastAsia="zh-CN"/>
        </w:rPr>
      </w:pPr>
      <w:r w:rsidRPr="00994B6F">
        <w:rPr>
          <w:rFonts w:ascii="Arial" w:hAnsi="Arial" w:cs="Arial"/>
          <w:sz w:val="24"/>
          <w:szCs w:val="24"/>
          <w:lang w:eastAsia="zh-CN"/>
        </w:rPr>
        <w:t>2.</w:t>
      </w:r>
      <w:r>
        <w:rPr>
          <w:rFonts w:ascii="Arial" w:hAnsi="Arial" w:cs="Arial"/>
          <w:sz w:val="24"/>
          <w:szCs w:val="24"/>
          <w:lang w:eastAsia="zh-CN"/>
        </w:rPr>
        <w:t>2</w:t>
      </w:r>
      <w:r w:rsidRPr="00994B6F">
        <w:rPr>
          <w:rFonts w:ascii="Arial" w:hAnsi="Arial" w:cs="Arial"/>
          <w:sz w:val="24"/>
          <w:szCs w:val="24"/>
          <w:lang w:eastAsia="zh-CN"/>
        </w:rPr>
        <w:t xml:space="preserve"> </w:t>
      </w:r>
      <w:r>
        <w:rPr>
          <w:rFonts w:ascii="Arial" w:hAnsi="Arial" w:cs="Arial"/>
          <w:sz w:val="24"/>
          <w:szCs w:val="24"/>
          <w:lang w:eastAsia="zh-CN"/>
        </w:rPr>
        <w:t>Cell reselection in</w:t>
      </w:r>
      <w:r w:rsidRPr="00994B6F">
        <w:rPr>
          <w:rFonts w:ascii="Arial" w:hAnsi="Arial" w:cs="Arial"/>
          <w:sz w:val="24"/>
          <w:szCs w:val="24"/>
          <w:lang w:eastAsia="zh-CN"/>
        </w:rPr>
        <w:t xml:space="preserve"> NTN</w:t>
      </w:r>
    </w:p>
    <w:p w14:paraId="66CA41FD" w14:textId="0A3FED05" w:rsidR="00A728BF" w:rsidRDefault="00A728BF" w:rsidP="00A728BF">
      <w:pPr>
        <w:rPr>
          <w:lang w:eastAsia="zh-CN"/>
        </w:rPr>
      </w:pPr>
      <w:r>
        <w:rPr>
          <w:lang w:eastAsia="zh-CN"/>
        </w:rPr>
        <w:t>In</w:t>
      </w:r>
      <w:r>
        <w:rPr>
          <w:rFonts w:hint="eastAsia"/>
          <w:lang w:eastAsia="zh-CN"/>
        </w:rPr>
        <w:t xml:space="preserve"> LEO scenario</w:t>
      </w:r>
      <w:r>
        <w:rPr>
          <w:lang w:eastAsia="zh-CN"/>
        </w:rPr>
        <w:t xml:space="preserve"> with moving beams</w:t>
      </w:r>
      <w:r>
        <w:rPr>
          <w:rFonts w:hint="eastAsia"/>
          <w:lang w:eastAsia="zh-CN"/>
        </w:rPr>
        <w:t>, the idle</w:t>
      </w:r>
      <w:r>
        <w:rPr>
          <w:lang w:eastAsia="zh-CN"/>
        </w:rPr>
        <w:t>/inactive</w:t>
      </w:r>
      <w:r>
        <w:rPr>
          <w:rFonts w:hint="eastAsia"/>
          <w:lang w:eastAsia="zh-CN"/>
        </w:rPr>
        <w:t xml:space="preserve"> UE will suffer frequent cell reselection due to the high speed motion of </w:t>
      </w:r>
      <w:r>
        <w:rPr>
          <w:lang w:eastAsia="zh-CN"/>
        </w:rPr>
        <w:t xml:space="preserve">satellites. According to the current cell reselection measurement rules [2], UE will perform intra-frequency measurements when </w:t>
      </w:r>
      <w:r w:rsidRPr="00367C71">
        <w:rPr>
          <w:lang w:eastAsia="zh-CN"/>
        </w:rPr>
        <w:t xml:space="preserve">the serving cell fulfils </w:t>
      </w:r>
      <w:proofErr w:type="spellStart"/>
      <w:r w:rsidRPr="00367C71">
        <w:t>S</w:t>
      </w:r>
      <w:r w:rsidRPr="00097216">
        <w:rPr>
          <w:vertAlign w:val="subscript"/>
          <w:lang w:eastAsia="ja-JP"/>
        </w:rPr>
        <w:t>rxlev</w:t>
      </w:r>
      <w:proofErr w:type="spellEnd"/>
      <w:r w:rsidRPr="00367C71">
        <w:rPr>
          <w:vertAlign w:val="subscript"/>
        </w:rPr>
        <w:t xml:space="preserve"> </w:t>
      </w:r>
      <w:r>
        <w:rPr>
          <w:rFonts w:ascii="宋体" w:hAnsi="宋体" w:hint="eastAsia"/>
        </w:rPr>
        <w:t>≤</w:t>
      </w:r>
      <w:r>
        <w:t xml:space="preserve"> </w:t>
      </w:r>
      <w:proofErr w:type="spellStart"/>
      <w:r w:rsidRPr="00367C71">
        <w:t>S</w:t>
      </w:r>
      <w:r w:rsidRPr="00367C71">
        <w:rPr>
          <w:vertAlign w:val="subscript"/>
          <w:lang w:eastAsia="ja-JP"/>
        </w:rPr>
        <w:t>I</w:t>
      </w:r>
      <w:r w:rsidRPr="00367C71">
        <w:rPr>
          <w:vertAlign w:val="subscript"/>
        </w:rPr>
        <w:t>ntra</w:t>
      </w:r>
      <w:r w:rsidRPr="00367C71">
        <w:rPr>
          <w:vertAlign w:val="subscript"/>
          <w:lang w:eastAsia="ja-JP"/>
        </w:rPr>
        <w:t>S</w:t>
      </w:r>
      <w:r w:rsidRPr="00367C71">
        <w:rPr>
          <w:vertAlign w:val="subscript"/>
        </w:rPr>
        <w:t>earch</w:t>
      </w:r>
      <w:r w:rsidRPr="00367C71">
        <w:rPr>
          <w:vertAlign w:val="subscript"/>
          <w:lang w:eastAsia="ja-JP"/>
        </w:rPr>
        <w:t>P</w:t>
      </w:r>
      <w:proofErr w:type="spellEnd"/>
      <w:r>
        <w:rPr>
          <w:lang w:eastAsia="zh-CN"/>
        </w:rPr>
        <w:t xml:space="preserve">, and UE will perform inter-frequency measurements when there is a NR frequency with higher priority than the current frequency, or there is a NR frequency with equal or lower priority than the current frequency and the serving cell fulfils </w:t>
      </w:r>
      <w:proofErr w:type="spellStart"/>
      <w:r w:rsidRPr="00367C71">
        <w:t>S</w:t>
      </w:r>
      <w:r w:rsidRPr="00097216">
        <w:rPr>
          <w:vertAlign w:val="subscript"/>
          <w:lang w:eastAsia="ja-JP"/>
        </w:rPr>
        <w:t>rxlev</w:t>
      </w:r>
      <w:proofErr w:type="spellEnd"/>
      <w:r>
        <w:t xml:space="preserve"> </w:t>
      </w:r>
      <w:r>
        <w:rPr>
          <w:rFonts w:ascii="宋体" w:hAnsi="宋体" w:hint="eastAsia"/>
        </w:rPr>
        <w:t>≤</w:t>
      </w:r>
      <w:r w:rsidRPr="00367C71">
        <w:t xml:space="preserve"> </w:t>
      </w:r>
      <w:proofErr w:type="spellStart"/>
      <w:r w:rsidRPr="00367C71">
        <w:t>S</w:t>
      </w:r>
      <w:r w:rsidRPr="00367C71">
        <w:rPr>
          <w:vertAlign w:val="subscript"/>
          <w:lang w:eastAsia="ja-JP"/>
        </w:rPr>
        <w:t>nonI</w:t>
      </w:r>
      <w:r w:rsidRPr="00367C71">
        <w:rPr>
          <w:vertAlign w:val="subscript"/>
        </w:rPr>
        <w:t>ntra</w:t>
      </w:r>
      <w:r w:rsidRPr="00367C71">
        <w:rPr>
          <w:vertAlign w:val="subscript"/>
          <w:lang w:eastAsia="ja-JP"/>
        </w:rPr>
        <w:t>S</w:t>
      </w:r>
      <w:r w:rsidRPr="00367C71">
        <w:rPr>
          <w:vertAlign w:val="subscript"/>
        </w:rPr>
        <w:t>earch</w:t>
      </w:r>
      <w:r w:rsidRPr="00367C71">
        <w:rPr>
          <w:vertAlign w:val="subscript"/>
          <w:lang w:eastAsia="ja-JP"/>
        </w:rPr>
        <w:t>P</w:t>
      </w:r>
      <w:proofErr w:type="spellEnd"/>
      <w:r>
        <w:rPr>
          <w:vertAlign w:val="subscript"/>
          <w:lang w:eastAsia="ja-JP"/>
        </w:rPr>
        <w:t xml:space="preserve">. </w:t>
      </w:r>
      <w:r>
        <w:rPr>
          <w:lang w:eastAsia="zh-CN"/>
        </w:rPr>
        <w:t xml:space="preserve">Then, UE has to perform frequent intra-frequency measurement or inter-frequency measurement during cell reselection, however, which is UE hardware resource and power consuming. </w:t>
      </w:r>
    </w:p>
    <w:p w14:paraId="785280F7" w14:textId="53CF09EF" w:rsidR="00A728BF" w:rsidRPr="00387874" w:rsidRDefault="00A728BF" w:rsidP="00A728BF">
      <w:pPr>
        <w:rPr>
          <w:b/>
          <w:lang w:eastAsia="zh-CN"/>
        </w:rPr>
      </w:pPr>
      <w:r w:rsidRPr="005F6FC7">
        <w:rPr>
          <w:b/>
          <w:lang w:eastAsia="zh-CN"/>
        </w:rPr>
        <w:t xml:space="preserve">Observation </w:t>
      </w:r>
      <w:r>
        <w:rPr>
          <w:b/>
          <w:lang w:eastAsia="zh-CN"/>
        </w:rPr>
        <w:t>3</w:t>
      </w:r>
      <w:r w:rsidRPr="005F6FC7">
        <w:rPr>
          <w:b/>
          <w:lang w:eastAsia="zh-CN"/>
        </w:rPr>
        <w:t xml:space="preserve">: </w:t>
      </w:r>
      <w:r w:rsidR="0014797B">
        <w:rPr>
          <w:b/>
          <w:lang w:eastAsia="zh-CN"/>
        </w:rPr>
        <w:t>UE will suf</w:t>
      </w:r>
      <w:r>
        <w:rPr>
          <w:b/>
          <w:lang w:eastAsia="zh-CN"/>
        </w:rPr>
        <w:t>fer frequent cell reselection in LEO scenario and</w:t>
      </w:r>
      <w:r w:rsidRPr="000D0A19">
        <w:rPr>
          <w:rFonts w:hint="eastAsia"/>
          <w:b/>
          <w:lang w:eastAsia="zh-CN"/>
        </w:rPr>
        <w:t xml:space="preserve"> </w:t>
      </w:r>
      <w:r w:rsidRPr="000D0A19">
        <w:rPr>
          <w:b/>
          <w:lang w:eastAsia="zh-CN"/>
        </w:rPr>
        <w:t>f</w:t>
      </w:r>
      <w:r w:rsidRPr="005F6FC7">
        <w:rPr>
          <w:b/>
          <w:lang w:eastAsia="zh-CN"/>
        </w:rPr>
        <w:t xml:space="preserve">requent cell reselection </w:t>
      </w:r>
      <w:r>
        <w:rPr>
          <w:b/>
          <w:lang w:eastAsia="zh-CN"/>
        </w:rPr>
        <w:t>needs</w:t>
      </w:r>
      <w:r w:rsidRPr="005F6FC7">
        <w:rPr>
          <w:b/>
          <w:lang w:eastAsia="zh-CN"/>
        </w:rPr>
        <w:t xml:space="preserve"> frequent intra-frequency </w:t>
      </w:r>
      <w:r>
        <w:rPr>
          <w:b/>
          <w:lang w:eastAsia="zh-CN"/>
        </w:rPr>
        <w:t xml:space="preserve">and </w:t>
      </w:r>
      <w:r w:rsidRPr="005F6FC7">
        <w:rPr>
          <w:b/>
          <w:lang w:eastAsia="zh-CN"/>
        </w:rPr>
        <w:t>inter-frequency</w:t>
      </w:r>
      <w:r>
        <w:rPr>
          <w:b/>
          <w:lang w:eastAsia="zh-CN"/>
        </w:rPr>
        <w:t xml:space="preserve"> cell reselection</w:t>
      </w:r>
      <w:r w:rsidRPr="005F6FC7">
        <w:rPr>
          <w:b/>
          <w:lang w:eastAsia="zh-CN"/>
        </w:rPr>
        <w:t xml:space="preserve"> measurement</w:t>
      </w:r>
      <w:r>
        <w:rPr>
          <w:b/>
          <w:lang w:eastAsia="zh-CN"/>
        </w:rPr>
        <w:t>.</w:t>
      </w:r>
    </w:p>
    <w:p w14:paraId="102A7FD1" w14:textId="77777777" w:rsidR="00A728BF" w:rsidRDefault="00A728BF" w:rsidP="00A728BF">
      <w:pPr>
        <w:rPr>
          <w:lang w:eastAsia="zh-CN"/>
        </w:rPr>
      </w:pPr>
      <w:r>
        <w:rPr>
          <w:lang w:eastAsia="zh-CN"/>
        </w:rPr>
        <w:t>F</w:t>
      </w:r>
      <w:r w:rsidRPr="00A1409B">
        <w:rPr>
          <w:lang w:eastAsia="zh-CN"/>
        </w:rPr>
        <w:t>or UE with supporting GNSS, it could obtain its location in any time. If satellite ephemeris is given at UE side, the UE could determine the target cell based on its location and satellite ephemeris. In this way, cell reselection measurement could be avoided</w:t>
      </w:r>
      <w:r>
        <w:rPr>
          <w:lang w:eastAsia="zh-CN"/>
        </w:rPr>
        <w:t xml:space="preserve">. In order to do this, satellite ephemeris should be extended to include some cell level information, e.g. cell ID, frequency, PCI. If possible, the footprint of cells on earth, or some information used to deduce the footprint also should be included in satellite to ensure UE could determine the target cell </w:t>
      </w:r>
      <w:r w:rsidRPr="00B23C02">
        <w:rPr>
          <w:lang w:eastAsia="zh-CN"/>
        </w:rPr>
        <w:t>accurately</w:t>
      </w:r>
      <w:r>
        <w:rPr>
          <w:lang w:eastAsia="zh-CN"/>
        </w:rPr>
        <w:t>. If this could not be done, UE could determine the cell list to be measured based on its location and the satellite ephemeris, and then conducts measurement on those cells, and determine the target cell based on measurement results. In this way, the cell reselection measurement could be avoided or reduced. Therefore, it is proposed to use satellite ephemeris to assist cell reselection for GNSS-supporting UEs.</w:t>
      </w:r>
    </w:p>
    <w:p w14:paraId="4976209C" w14:textId="7D224EC5" w:rsidR="00A728BF" w:rsidRDefault="00A728BF" w:rsidP="00A728BF">
      <w:pPr>
        <w:rPr>
          <w:b/>
          <w:lang w:eastAsia="zh-CN"/>
        </w:rPr>
      </w:pPr>
      <w:r w:rsidRPr="00A1409B">
        <w:rPr>
          <w:rFonts w:hint="eastAsia"/>
          <w:b/>
          <w:lang w:eastAsia="zh-CN"/>
        </w:rPr>
        <w:t xml:space="preserve">Proposal </w:t>
      </w:r>
      <w:r>
        <w:rPr>
          <w:b/>
          <w:lang w:eastAsia="zh-CN"/>
        </w:rPr>
        <w:t>4</w:t>
      </w:r>
      <w:r w:rsidRPr="00A1409B">
        <w:rPr>
          <w:rFonts w:hint="eastAsia"/>
          <w:b/>
          <w:lang w:eastAsia="zh-CN"/>
        </w:rPr>
        <w:t xml:space="preserve">: </w:t>
      </w:r>
      <w:r w:rsidRPr="00A1409B">
        <w:rPr>
          <w:b/>
          <w:lang w:eastAsia="zh-CN"/>
        </w:rPr>
        <w:t>use satellite ephemeris to assist cell reselection for GNSS-supporting UEs</w:t>
      </w:r>
      <w:r>
        <w:rPr>
          <w:b/>
          <w:lang w:eastAsia="zh-CN"/>
        </w:rPr>
        <w:t xml:space="preserve"> and satellite ephemeris should include some cell level information</w:t>
      </w:r>
      <w:r w:rsidRPr="00A1409B">
        <w:rPr>
          <w:b/>
          <w:lang w:eastAsia="zh-CN"/>
        </w:rPr>
        <w:t>.</w:t>
      </w:r>
    </w:p>
    <w:p w14:paraId="53CDD68A" w14:textId="77777777" w:rsidR="00A728BF" w:rsidRDefault="00A728BF" w:rsidP="00A728BF">
      <w:pPr>
        <w:rPr>
          <w:lang w:eastAsia="zh-CN"/>
        </w:rPr>
      </w:pPr>
      <w:r>
        <w:rPr>
          <w:lang w:eastAsia="zh-CN"/>
        </w:rPr>
        <w:lastRenderedPageBreak/>
        <w:t xml:space="preserve">For UE without supporting GNSS, it cannot determine target cell based on satellite ephemeris and its location. But the serving cell could assist UE to determine the target cells. We </w:t>
      </w:r>
      <w:r w:rsidRPr="00321A19">
        <w:rPr>
          <w:lang w:eastAsia="zh-CN"/>
        </w:rPr>
        <w:t>summarize</w:t>
      </w:r>
      <w:r>
        <w:rPr>
          <w:lang w:eastAsia="zh-CN"/>
        </w:rPr>
        <w:t xml:space="preserve"> the four scenarios for the following figure:</w:t>
      </w:r>
    </w:p>
    <w:p w14:paraId="1AAC4C1E" w14:textId="77777777" w:rsidR="00A728BF" w:rsidRDefault="00A728BF" w:rsidP="00097216">
      <w:pPr>
        <w:pStyle w:val="a7"/>
        <w:numPr>
          <w:ilvl w:val="0"/>
          <w:numId w:val="30"/>
        </w:numPr>
        <w:spacing w:after="60"/>
        <w:ind w:firstLineChars="0"/>
      </w:pPr>
      <w:r w:rsidRPr="004653E9">
        <w:rPr>
          <w:b/>
        </w:rPr>
        <w:t>Scenario 1</w:t>
      </w:r>
      <w:r>
        <w:t>: UE is stationary or low speed moving</w:t>
      </w:r>
    </w:p>
    <w:p w14:paraId="5EF0E886" w14:textId="77777777" w:rsidR="00A728BF" w:rsidRDefault="00A728BF" w:rsidP="00097216">
      <w:pPr>
        <w:pStyle w:val="a7"/>
        <w:numPr>
          <w:ilvl w:val="0"/>
          <w:numId w:val="30"/>
        </w:numPr>
        <w:spacing w:after="60"/>
        <w:ind w:firstLineChars="0"/>
      </w:pPr>
      <w:r w:rsidRPr="004653E9">
        <w:rPr>
          <w:b/>
        </w:rPr>
        <w:t>Scenario 2</w:t>
      </w:r>
      <w:r>
        <w:t>: UE is high speed moving with the same direction with satellite</w:t>
      </w:r>
    </w:p>
    <w:p w14:paraId="5B153D69" w14:textId="77777777" w:rsidR="00A728BF" w:rsidRDefault="00A728BF" w:rsidP="00097216">
      <w:pPr>
        <w:pStyle w:val="a7"/>
        <w:numPr>
          <w:ilvl w:val="0"/>
          <w:numId w:val="30"/>
        </w:numPr>
        <w:spacing w:after="60"/>
        <w:ind w:firstLineChars="0"/>
      </w:pPr>
      <w:r w:rsidRPr="004653E9">
        <w:rPr>
          <w:b/>
        </w:rPr>
        <w:t>Scenario 3</w:t>
      </w:r>
      <w:r>
        <w:t>: UE is high speed moving with the contrary direction with satellite</w:t>
      </w:r>
    </w:p>
    <w:p w14:paraId="58E1D217" w14:textId="77777777" w:rsidR="00A728BF" w:rsidRPr="004653E9" w:rsidRDefault="00A728BF" w:rsidP="00097216">
      <w:pPr>
        <w:pStyle w:val="a7"/>
        <w:numPr>
          <w:ilvl w:val="0"/>
          <w:numId w:val="30"/>
        </w:numPr>
        <w:ind w:firstLineChars="0"/>
        <w:rPr>
          <w:rFonts w:ascii="Arial Narrow" w:eastAsia="Malgun Gothic" w:hAnsi="Arial Narrow"/>
          <w:color w:val="FF0000"/>
          <w:sz w:val="22"/>
          <w:lang w:eastAsia="ko-KR"/>
        </w:rPr>
      </w:pPr>
      <w:r w:rsidRPr="004653E9">
        <w:rPr>
          <w:b/>
        </w:rPr>
        <w:t>Scenario 4</w:t>
      </w:r>
      <w:r>
        <w:t>: UE is moving with the non-</w:t>
      </w:r>
      <w:r w:rsidRPr="00BF593A">
        <w:t>paralleled</w:t>
      </w:r>
      <w:r>
        <w:t xml:space="preserve"> direction with satellite</w:t>
      </w:r>
    </w:p>
    <w:p w14:paraId="6A459A3D" w14:textId="79A5A5DA" w:rsidR="00A728BF" w:rsidRDefault="004F12D6" w:rsidP="00A728BF">
      <w:pPr>
        <w:jc w:val="center"/>
      </w:pPr>
      <w:r>
        <w:object w:dxaOrig="8385" w:dyaOrig="5970" w14:anchorId="63E1C187">
          <v:shape id="_x0000_i1026" type="#_x0000_t75" style="width:234pt;height:166.5pt" o:ole="">
            <v:imagedata r:id="rId10" o:title=""/>
          </v:shape>
          <o:OLEObject Type="Embed" ProgID="Visio.Drawing.15" ShapeID="_x0000_i1026" DrawAspect="Content" ObjectID="_1631629781" r:id="rId11"/>
        </w:object>
      </w:r>
    </w:p>
    <w:p w14:paraId="0B3B06DB" w14:textId="77777777" w:rsidR="00A728BF" w:rsidRPr="00AE7E86" w:rsidRDefault="00A728BF" w:rsidP="00A728BF">
      <w:pPr>
        <w:rPr>
          <w:rFonts w:eastAsiaTheme="minorEastAsia"/>
          <w:lang w:eastAsia="zh-CN"/>
        </w:rPr>
      </w:pPr>
      <w:r>
        <w:rPr>
          <w:rFonts w:eastAsiaTheme="minorEastAsia"/>
          <w:lang w:eastAsia="zh-CN"/>
        </w:rPr>
        <w:t xml:space="preserve">It could be observed that the next UE’s serving cell must be cell 2 for scenario 1 and the next serving cell of the UE may not be cell 2 for scenario 2-4. However, the use cases of scenario2-4 are not very common. </w:t>
      </w:r>
      <w:r>
        <w:rPr>
          <w:lang w:eastAsia="zh-CN"/>
        </w:rPr>
        <w:t>The serving cell could broadcast the next cells information (i.e. frequency, PCI) to UE according to satellite ephemeris (for example, cell 1 broadcasts the information of cell 2 and cell 3), and UE measure those cells with high priority. Once the quality of one of those cells exceeds one threshold, the UE will reselect to this cell. If UE could find a suitable cell from those cells, UE could fall back to cell reselection measurement according to the current configuration of SIB2-SIB5. By this, the cell reselection measurement overhead could be reduced because UE only need to measure few frequency with known PCI to find the target cell with high probability.</w:t>
      </w:r>
    </w:p>
    <w:p w14:paraId="7282BA3A" w14:textId="0FF0FA1B" w:rsidR="00A728BF" w:rsidRPr="00A1409B" w:rsidRDefault="00A728BF" w:rsidP="00A728BF">
      <w:pPr>
        <w:rPr>
          <w:b/>
          <w:lang w:eastAsia="zh-CN"/>
        </w:rPr>
      </w:pPr>
      <w:r w:rsidRPr="00A1409B">
        <w:rPr>
          <w:b/>
          <w:lang w:eastAsia="zh-CN"/>
        </w:rPr>
        <w:t xml:space="preserve">Proposal </w:t>
      </w:r>
      <w:r>
        <w:rPr>
          <w:b/>
          <w:lang w:eastAsia="zh-CN"/>
        </w:rPr>
        <w:t>5</w:t>
      </w:r>
      <w:r w:rsidRPr="00A1409B">
        <w:rPr>
          <w:b/>
          <w:lang w:eastAsia="zh-CN"/>
        </w:rPr>
        <w:t>: the serving cell could broadcast the next cells information (i.e. frequency, PCI) to assist cell reselection for UEs without supporting GNSS.</w:t>
      </w:r>
    </w:p>
    <w:p w14:paraId="1C2F2587" w14:textId="77777777" w:rsidR="00A728BF" w:rsidRDefault="00A728BF" w:rsidP="00A728BF">
      <w:pPr>
        <w:rPr>
          <w:lang w:eastAsia="zh-CN"/>
        </w:rPr>
      </w:pPr>
      <w:r>
        <w:rPr>
          <w:lang w:eastAsia="zh-CN"/>
        </w:rPr>
        <w:t>Moreover, UE has to read SIB1 and OSI frequently after changing camping cell. Considering that the camping time of one cell with 200km radium may be few minutes, the frequent reading system also will consume a lots of power.</w:t>
      </w:r>
    </w:p>
    <w:p w14:paraId="57BF7998" w14:textId="0F14D32E" w:rsidR="00A728BF" w:rsidRDefault="00A728BF" w:rsidP="00A728BF">
      <w:pPr>
        <w:rPr>
          <w:b/>
          <w:lang w:eastAsia="zh-CN"/>
        </w:rPr>
      </w:pPr>
      <w:r w:rsidRPr="000D0A19">
        <w:rPr>
          <w:rFonts w:hint="eastAsia"/>
          <w:b/>
          <w:lang w:eastAsia="zh-CN"/>
        </w:rPr>
        <w:t xml:space="preserve">Observation </w:t>
      </w:r>
      <w:r>
        <w:rPr>
          <w:b/>
          <w:lang w:eastAsia="zh-CN"/>
        </w:rPr>
        <w:t>4</w:t>
      </w:r>
      <w:r w:rsidRPr="000D0A19">
        <w:rPr>
          <w:rFonts w:hint="eastAsia"/>
          <w:b/>
          <w:lang w:eastAsia="zh-CN"/>
        </w:rPr>
        <w:t>:</w:t>
      </w:r>
      <w:r>
        <w:rPr>
          <w:b/>
          <w:lang w:eastAsia="zh-CN"/>
        </w:rPr>
        <w:t xml:space="preserve"> frequent cell reselection leads to</w:t>
      </w:r>
      <w:r w:rsidRPr="005F6FC7">
        <w:rPr>
          <w:b/>
          <w:lang w:eastAsia="zh-CN"/>
        </w:rPr>
        <w:t xml:space="preserve"> frequent system information reading, </w:t>
      </w:r>
      <w:r>
        <w:rPr>
          <w:b/>
          <w:lang w:eastAsia="zh-CN"/>
        </w:rPr>
        <w:t>which is</w:t>
      </w:r>
      <w:r w:rsidRPr="005F6FC7">
        <w:rPr>
          <w:b/>
          <w:lang w:eastAsia="zh-CN"/>
        </w:rPr>
        <w:t xml:space="preserve"> </w:t>
      </w:r>
      <w:r>
        <w:rPr>
          <w:b/>
          <w:lang w:eastAsia="zh-CN"/>
        </w:rPr>
        <w:t xml:space="preserve">very </w:t>
      </w:r>
      <w:r w:rsidRPr="005F6FC7">
        <w:rPr>
          <w:b/>
          <w:lang w:eastAsia="zh-CN"/>
        </w:rPr>
        <w:t>power consuming.</w:t>
      </w:r>
    </w:p>
    <w:p w14:paraId="67A895FB" w14:textId="4CEDF5B1" w:rsidR="00A728BF" w:rsidRPr="00CC6762" w:rsidRDefault="00A728BF" w:rsidP="00A728BF">
      <w:pPr>
        <w:rPr>
          <w:lang w:eastAsia="zh-CN"/>
        </w:rPr>
      </w:pPr>
      <w:r>
        <w:rPr>
          <w:lang w:eastAsia="zh-CN"/>
        </w:rPr>
        <w:t xml:space="preserve">SI Area based system information reading is helpful to deal with this issue. However, SIB1 is cell specific and UE needs to read SIB1 once camping on one cell. Hence, a new area could be defined. In this area, UE could just read MIB but read SIB1 just once when entering this area. In order to UE receiving paging </w:t>
      </w:r>
      <w:r w:rsidRPr="005D625B">
        <w:rPr>
          <w:lang w:eastAsia="zh-CN"/>
        </w:rPr>
        <w:t>successfully</w:t>
      </w:r>
      <w:r>
        <w:rPr>
          <w:lang w:eastAsia="zh-CN"/>
        </w:rPr>
        <w:t xml:space="preserve">, the paging configuration (i.e. paging cycle, paging search space, </w:t>
      </w:r>
      <w:r w:rsidR="00365520">
        <w:rPr>
          <w:lang w:eastAsia="zh-CN"/>
        </w:rPr>
        <w:t>etc.</w:t>
      </w:r>
      <w:r>
        <w:rPr>
          <w:lang w:eastAsia="zh-CN"/>
        </w:rPr>
        <w:t>) of different cells within this area could be same or derived according to PCI. UE goes to read SIB1 when it needs to access to network. In this way, SIB1 reading overhead could be reduced with ensuring UE not missing any paging.</w:t>
      </w:r>
    </w:p>
    <w:p w14:paraId="498EAF40" w14:textId="6025057E" w:rsidR="00A728BF" w:rsidRDefault="00A728BF" w:rsidP="00A728BF">
      <w:pPr>
        <w:rPr>
          <w:b/>
          <w:lang w:eastAsia="zh-CN"/>
        </w:rPr>
      </w:pPr>
      <w:r>
        <w:rPr>
          <w:b/>
          <w:lang w:eastAsia="zh-CN"/>
        </w:rPr>
        <w:t>Proposal 6: in order to reduce SIB1 reading overhead, a new area could be defined. In this area,</w:t>
      </w:r>
    </w:p>
    <w:p w14:paraId="01E607C4" w14:textId="77777777" w:rsidR="00A728BF" w:rsidRDefault="00A728BF" w:rsidP="00A728BF">
      <w:pPr>
        <w:ind w:leftChars="100" w:left="200"/>
        <w:rPr>
          <w:b/>
          <w:lang w:eastAsia="zh-CN"/>
        </w:rPr>
      </w:pPr>
      <w:r>
        <w:rPr>
          <w:b/>
          <w:lang w:eastAsia="zh-CN"/>
        </w:rPr>
        <w:t xml:space="preserve">a) </w:t>
      </w:r>
      <w:r w:rsidRPr="00A1619B">
        <w:rPr>
          <w:b/>
          <w:lang w:eastAsia="zh-CN"/>
        </w:rPr>
        <w:t>UE could just read MIB but read SIB1 just once when entering this area</w:t>
      </w:r>
    </w:p>
    <w:p w14:paraId="70C491B0" w14:textId="5FF75F6A" w:rsidR="00A728BF" w:rsidRDefault="00A728BF" w:rsidP="00535140">
      <w:pPr>
        <w:ind w:leftChars="100" w:left="200"/>
        <w:rPr>
          <w:b/>
          <w:lang w:eastAsia="zh-CN"/>
        </w:rPr>
      </w:pPr>
      <w:r>
        <w:rPr>
          <w:b/>
          <w:lang w:eastAsia="zh-CN"/>
        </w:rPr>
        <w:t xml:space="preserve">b) </w:t>
      </w:r>
      <w:r w:rsidR="00535140" w:rsidRPr="00A1619B">
        <w:rPr>
          <w:b/>
          <w:lang w:eastAsia="zh-CN"/>
        </w:rPr>
        <w:t>The</w:t>
      </w:r>
      <w:r w:rsidRPr="00A1619B">
        <w:rPr>
          <w:b/>
          <w:lang w:eastAsia="zh-CN"/>
        </w:rPr>
        <w:t xml:space="preserve"> paging configuration (i.e. paging cycle, paging search space, et</w:t>
      </w:r>
      <w:r w:rsidR="00365520">
        <w:rPr>
          <w:b/>
          <w:lang w:eastAsia="zh-CN"/>
        </w:rPr>
        <w:t>c.</w:t>
      </w:r>
      <w:r w:rsidRPr="00A1619B">
        <w:rPr>
          <w:b/>
          <w:lang w:eastAsia="zh-CN"/>
        </w:rPr>
        <w:t>) of different cells within this area could be same or derived according to PCI.</w:t>
      </w:r>
    </w:p>
    <w:p w14:paraId="40160294" w14:textId="77777777" w:rsidR="00A728BF" w:rsidRDefault="00A728BF" w:rsidP="00A728BF">
      <w:pPr>
        <w:ind w:leftChars="100" w:left="200"/>
        <w:rPr>
          <w:b/>
          <w:lang w:eastAsia="zh-CN"/>
        </w:rPr>
      </w:pPr>
      <w:r>
        <w:rPr>
          <w:b/>
          <w:lang w:eastAsia="zh-CN"/>
        </w:rPr>
        <w:t xml:space="preserve">c) </w:t>
      </w:r>
      <w:r w:rsidRPr="00A1619B">
        <w:rPr>
          <w:b/>
          <w:lang w:eastAsia="zh-CN"/>
        </w:rPr>
        <w:t>UE goes to read SIB1 only when it needs to access to network</w:t>
      </w:r>
    </w:p>
    <w:p w14:paraId="276DB911" w14:textId="37CA993C" w:rsidR="00A728BF" w:rsidRPr="006750B7" w:rsidRDefault="00A728BF" w:rsidP="00A728BF">
      <w:pPr>
        <w:rPr>
          <w:b/>
          <w:lang w:eastAsia="zh-CN"/>
        </w:rPr>
      </w:pPr>
      <w:r>
        <w:rPr>
          <w:b/>
          <w:lang w:eastAsia="zh-CN"/>
        </w:rPr>
        <w:t>Proposal 7: RAN2 to capture in the TR 38.821 the observation and proposed solution for mobility management for idle/inactive UEs in appendix.</w:t>
      </w:r>
    </w:p>
    <w:p w14:paraId="6FE96943" w14:textId="77777777" w:rsidR="003E252C" w:rsidRDefault="003E252C" w:rsidP="003E252C">
      <w:pPr>
        <w:pStyle w:val="1"/>
        <w:rPr>
          <w:lang w:val="en-US" w:eastAsia="zh-CN"/>
        </w:rPr>
      </w:pPr>
      <w:r>
        <w:rPr>
          <w:rFonts w:hint="eastAsia"/>
          <w:lang w:val="en-US" w:eastAsia="zh-CN"/>
        </w:rPr>
        <w:lastRenderedPageBreak/>
        <w:t>C</w:t>
      </w:r>
      <w:r w:rsidR="00035A70">
        <w:rPr>
          <w:rFonts w:hint="eastAsia"/>
          <w:lang w:val="en-US" w:eastAsia="zh-CN"/>
        </w:rPr>
        <w:t>onclusion</w:t>
      </w:r>
    </w:p>
    <w:p w14:paraId="6878119B" w14:textId="3692AB92" w:rsidR="003E252C" w:rsidRDefault="00035A70" w:rsidP="003E252C">
      <w:pPr>
        <w:rPr>
          <w:lang w:val="en-US" w:eastAsia="zh-CN"/>
        </w:rPr>
      </w:pPr>
      <w:r>
        <w:rPr>
          <w:rFonts w:hint="eastAsia"/>
          <w:lang w:val="en-US" w:eastAsia="zh-CN"/>
        </w:rPr>
        <w:t xml:space="preserve">In this contribution, </w:t>
      </w:r>
      <w:r w:rsidR="00F74EDC">
        <w:t xml:space="preserve">we provide our further considerations on </w:t>
      </w:r>
      <w:r w:rsidR="00BD63DD" w:rsidRPr="00BD63DD">
        <w:t>TA management</w:t>
      </w:r>
      <w:r w:rsidR="00F74EDC">
        <w:t xml:space="preserve"> mechanism in LEO NTN</w:t>
      </w:r>
      <w:r w:rsidR="00A728BF">
        <w:t xml:space="preserve"> and cell reselection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046352E6" w14:textId="48BCFE46" w:rsidR="00F74EDC" w:rsidRDefault="00F74EDC" w:rsidP="003E252C">
      <w:pPr>
        <w:rPr>
          <w:b/>
          <w:lang w:eastAsia="zh-CN"/>
        </w:rPr>
      </w:pPr>
      <w:r w:rsidRPr="007C6DC6">
        <w:rPr>
          <w:b/>
          <w:lang w:eastAsia="zh-CN"/>
        </w:rPr>
        <w:t>Observation 1: the network could know the location of its all cells based on the satellite ephemeris.</w:t>
      </w:r>
    </w:p>
    <w:p w14:paraId="7B00842C" w14:textId="1573A537" w:rsidR="00D2755E" w:rsidRDefault="00F74EDC" w:rsidP="00F74EDC">
      <w:pPr>
        <w:pStyle w:val="B1"/>
        <w:ind w:left="0" w:firstLine="0"/>
        <w:rPr>
          <w:b/>
          <w:lang w:eastAsia="zh-CN"/>
        </w:rPr>
      </w:pPr>
      <w:r w:rsidRPr="00F07F04">
        <w:rPr>
          <w:rFonts w:hint="eastAsia"/>
          <w:b/>
          <w:lang w:eastAsia="zh-CN"/>
        </w:rPr>
        <w:t xml:space="preserve">Observation </w:t>
      </w:r>
      <w:r>
        <w:rPr>
          <w:b/>
          <w:lang w:eastAsia="zh-CN"/>
        </w:rPr>
        <w:t>2</w:t>
      </w:r>
      <w:r w:rsidRPr="00F07F04">
        <w:rPr>
          <w:b/>
          <w:lang w:eastAsia="zh-CN"/>
        </w:rPr>
        <w:t>: for fixed TA solution in LEO with moving beams, UE nearby TA boundary may suffer TA Ping-Pong issue.</w:t>
      </w:r>
    </w:p>
    <w:p w14:paraId="5BC8DD76" w14:textId="4DC56B71" w:rsidR="00AD7A01" w:rsidRPr="00387874" w:rsidRDefault="00AD7A01" w:rsidP="00AD7A01">
      <w:pPr>
        <w:rPr>
          <w:b/>
          <w:lang w:eastAsia="zh-CN"/>
        </w:rPr>
      </w:pPr>
      <w:r w:rsidRPr="005F6FC7">
        <w:rPr>
          <w:b/>
          <w:lang w:eastAsia="zh-CN"/>
        </w:rPr>
        <w:t xml:space="preserve">Observation </w:t>
      </w:r>
      <w:r>
        <w:rPr>
          <w:b/>
          <w:lang w:eastAsia="zh-CN"/>
        </w:rPr>
        <w:t>3</w:t>
      </w:r>
      <w:r w:rsidRPr="005F6FC7">
        <w:rPr>
          <w:b/>
          <w:lang w:eastAsia="zh-CN"/>
        </w:rPr>
        <w:t xml:space="preserve">: </w:t>
      </w:r>
      <w:r w:rsidR="0014797B">
        <w:rPr>
          <w:b/>
          <w:lang w:eastAsia="zh-CN"/>
        </w:rPr>
        <w:t>UE will suf</w:t>
      </w:r>
      <w:r>
        <w:rPr>
          <w:b/>
          <w:lang w:eastAsia="zh-CN"/>
        </w:rPr>
        <w:t>fer frequent cell reselection in LEO scenario and</w:t>
      </w:r>
      <w:r w:rsidRPr="000D0A19">
        <w:rPr>
          <w:rFonts w:hint="eastAsia"/>
          <w:b/>
          <w:lang w:eastAsia="zh-CN"/>
        </w:rPr>
        <w:t xml:space="preserve"> </w:t>
      </w:r>
      <w:r w:rsidRPr="000D0A19">
        <w:rPr>
          <w:b/>
          <w:lang w:eastAsia="zh-CN"/>
        </w:rPr>
        <w:t>f</w:t>
      </w:r>
      <w:r w:rsidRPr="005F6FC7">
        <w:rPr>
          <w:b/>
          <w:lang w:eastAsia="zh-CN"/>
        </w:rPr>
        <w:t xml:space="preserve">requent cell reselection </w:t>
      </w:r>
      <w:r>
        <w:rPr>
          <w:b/>
          <w:lang w:eastAsia="zh-CN"/>
        </w:rPr>
        <w:t>needs</w:t>
      </w:r>
      <w:r w:rsidRPr="005F6FC7">
        <w:rPr>
          <w:b/>
          <w:lang w:eastAsia="zh-CN"/>
        </w:rPr>
        <w:t xml:space="preserve"> frequent intra-frequency </w:t>
      </w:r>
      <w:r>
        <w:rPr>
          <w:b/>
          <w:lang w:eastAsia="zh-CN"/>
        </w:rPr>
        <w:t xml:space="preserve">and </w:t>
      </w:r>
      <w:r w:rsidRPr="005F6FC7">
        <w:rPr>
          <w:b/>
          <w:lang w:eastAsia="zh-CN"/>
        </w:rPr>
        <w:t>inter-frequency</w:t>
      </w:r>
      <w:r>
        <w:rPr>
          <w:b/>
          <w:lang w:eastAsia="zh-CN"/>
        </w:rPr>
        <w:t xml:space="preserve"> cell reselection</w:t>
      </w:r>
      <w:r w:rsidRPr="005F6FC7">
        <w:rPr>
          <w:b/>
          <w:lang w:eastAsia="zh-CN"/>
        </w:rPr>
        <w:t xml:space="preserve"> measurement</w:t>
      </w:r>
      <w:r>
        <w:rPr>
          <w:b/>
          <w:lang w:eastAsia="zh-CN"/>
        </w:rPr>
        <w:t>.</w:t>
      </w:r>
    </w:p>
    <w:p w14:paraId="52661911" w14:textId="3DD203F8" w:rsidR="00AD7A01" w:rsidRPr="00AD7A01" w:rsidRDefault="00AD7A01" w:rsidP="00AD7A01">
      <w:pPr>
        <w:rPr>
          <w:b/>
          <w:lang w:eastAsia="zh-CN"/>
        </w:rPr>
      </w:pPr>
      <w:r w:rsidRPr="000D0A19">
        <w:rPr>
          <w:rFonts w:hint="eastAsia"/>
          <w:b/>
          <w:lang w:eastAsia="zh-CN"/>
        </w:rPr>
        <w:t xml:space="preserve">Observation </w:t>
      </w:r>
      <w:r>
        <w:rPr>
          <w:b/>
          <w:lang w:eastAsia="zh-CN"/>
        </w:rPr>
        <w:t>4</w:t>
      </w:r>
      <w:r w:rsidRPr="000D0A19">
        <w:rPr>
          <w:rFonts w:hint="eastAsia"/>
          <w:b/>
          <w:lang w:eastAsia="zh-CN"/>
        </w:rPr>
        <w:t>:</w:t>
      </w:r>
      <w:r>
        <w:rPr>
          <w:b/>
          <w:lang w:eastAsia="zh-CN"/>
        </w:rPr>
        <w:t xml:space="preserve"> frequent cell reselection leads to</w:t>
      </w:r>
      <w:r w:rsidRPr="005F6FC7">
        <w:rPr>
          <w:b/>
          <w:lang w:eastAsia="zh-CN"/>
        </w:rPr>
        <w:t xml:space="preserve"> frequent system information reading, </w:t>
      </w:r>
      <w:r>
        <w:rPr>
          <w:b/>
          <w:lang w:eastAsia="zh-CN"/>
        </w:rPr>
        <w:t>which is</w:t>
      </w:r>
      <w:r w:rsidRPr="005F6FC7">
        <w:rPr>
          <w:b/>
          <w:lang w:eastAsia="zh-CN"/>
        </w:rPr>
        <w:t xml:space="preserve"> </w:t>
      </w:r>
      <w:r>
        <w:rPr>
          <w:b/>
          <w:lang w:eastAsia="zh-CN"/>
        </w:rPr>
        <w:t xml:space="preserve">very </w:t>
      </w:r>
      <w:r w:rsidRPr="005F6FC7">
        <w:rPr>
          <w:b/>
          <w:lang w:eastAsia="zh-CN"/>
        </w:rPr>
        <w:t>power consuming.</w:t>
      </w:r>
    </w:p>
    <w:p w14:paraId="051A268C" w14:textId="50AD310B" w:rsidR="00D2755E" w:rsidRPr="00D2755E" w:rsidRDefault="00D2755E" w:rsidP="00D2755E">
      <w:pPr>
        <w:rPr>
          <w:b/>
          <w:lang w:eastAsia="zh-CN"/>
        </w:rPr>
      </w:pPr>
      <w:r w:rsidRPr="00C07655">
        <w:rPr>
          <w:b/>
          <w:lang w:eastAsia="zh-CN"/>
        </w:rPr>
        <w:t xml:space="preserve">Proposal </w:t>
      </w:r>
      <w:r w:rsidRPr="00C07655">
        <w:rPr>
          <w:rFonts w:hint="eastAsia"/>
          <w:b/>
          <w:lang w:eastAsia="zh-CN"/>
        </w:rPr>
        <w:t xml:space="preserve">1: </w:t>
      </w:r>
      <w:r w:rsidRPr="009C4D0F">
        <w:rPr>
          <w:b/>
          <w:lang w:eastAsia="zh-CN"/>
        </w:rPr>
        <w:t xml:space="preserve">to support UEs without GNSS </w:t>
      </w:r>
      <w:r w:rsidR="0014797B">
        <w:rPr>
          <w:b/>
          <w:lang w:eastAsia="zh-CN"/>
        </w:rPr>
        <w:t>capability</w:t>
      </w:r>
      <w:r w:rsidRPr="009C4D0F">
        <w:rPr>
          <w:b/>
          <w:lang w:eastAsia="zh-CN"/>
        </w:rPr>
        <w:t>, the network should broadcast TAC like current TA management mechanism</w:t>
      </w:r>
      <w:r w:rsidRPr="00C07655">
        <w:rPr>
          <w:b/>
          <w:lang w:eastAsia="zh-CN"/>
        </w:rPr>
        <w:t>.</w:t>
      </w:r>
    </w:p>
    <w:p w14:paraId="11E68E9E" w14:textId="4602F868" w:rsidR="00D2755E" w:rsidRDefault="00D2755E" w:rsidP="00D2755E">
      <w:pPr>
        <w:rPr>
          <w:b/>
          <w:lang w:eastAsia="zh-CN"/>
        </w:rPr>
      </w:pPr>
      <w:r w:rsidRPr="00F25869">
        <w:rPr>
          <w:b/>
          <w:lang w:eastAsia="zh-CN"/>
        </w:rPr>
        <w:t xml:space="preserve">Proposal </w:t>
      </w:r>
      <w:r>
        <w:rPr>
          <w:b/>
          <w:lang w:eastAsia="zh-CN"/>
        </w:rPr>
        <w:t>2</w:t>
      </w:r>
      <w:r w:rsidRPr="00F25869">
        <w:rPr>
          <w:b/>
          <w:lang w:eastAsia="zh-CN"/>
        </w:rPr>
        <w:t xml:space="preserve">: </w:t>
      </w:r>
      <w:r>
        <w:rPr>
          <w:b/>
          <w:lang w:eastAsia="zh-CN"/>
        </w:rPr>
        <w:t xml:space="preserve">in fixed TA solution, </w:t>
      </w:r>
      <w:r w:rsidRPr="00F25869">
        <w:rPr>
          <w:b/>
          <w:lang w:eastAsia="zh-CN"/>
        </w:rPr>
        <w:t>to facilitate AMF managing the association relationship between TA and cells, the cell had better inform AMF when it changes its broadcasting TAC.</w:t>
      </w:r>
    </w:p>
    <w:p w14:paraId="23AC8739" w14:textId="511963BE" w:rsidR="00E44657" w:rsidRPr="00AD7A01" w:rsidRDefault="00F74EDC" w:rsidP="00AD7A01">
      <w:pPr>
        <w:rPr>
          <w:lang w:eastAsia="zh-CN"/>
        </w:rPr>
      </w:pPr>
      <w:r w:rsidRPr="00F74EDC">
        <w:rPr>
          <w:b/>
          <w:lang w:eastAsia="zh-CN"/>
        </w:rPr>
        <w:t xml:space="preserve">Proposal </w:t>
      </w:r>
      <w:r w:rsidR="00D81E80">
        <w:rPr>
          <w:b/>
          <w:lang w:eastAsia="zh-CN"/>
        </w:rPr>
        <w:t>3</w:t>
      </w:r>
      <w:r w:rsidRPr="00F74EDC">
        <w:rPr>
          <w:b/>
          <w:lang w:eastAsia="zh-CN"/>
        </w:rPr>
        <w:t>: the cell moving to TA boundary could broadcast two TAC</w:t>
      </w:r>
      <w:r w:rsidR="0014797B">
        <w:rPr>
          <w:b/>
          <w:lang w:eastAsia="zh-CN"/>
        </w:rPr>
        <w:t>s</w:t>
      </w:r>
      <w:r w:rsidRPr="00F74EDC">
        <w:rPr>
          <w:b/>
          <w:lang w:eastAsia="zh-CN"/>
        </w:rPr>
        <w:t xml:space="preserve"> to avoid unnecessary TAU</w:t>
      </w:r>
      <w:r>
        <w:rPr>
          <w:lang w:eastAsia="zh-CN"/>
        </w:rPr>
        <w:t>.</w:t>
      </w:r>
      <w:bookmarkEnd w:id="2"/>
    </w:p>
    <w:p w14:paraId="08D5AB9D" w14:textId="7832FFF1" w:rsidR="00A728BF" w:rsidRDefault="00A728BF" w:rsidP="00A728BF">
      <w:pPr>
        <w:rPr>
          <w:b/>
          <w:lang w:eastAsia="zh-CN"/>
        </w:rPr>
      </w:pPr>
      <w:r w:rsidRPr="00A1409B">
        <w:rPr>
          <w:rFonts w:hint="eastAsia"/>
          <w:b/>
          <w:lang w:eastAsia="zh-CN"/>
        </w:rPr>
        <w:t xml:space="preserve">Proposal </w:t>
      </w:r>
      <w:r>
        <w:rPr>
          <w:b/>
          <w:lang w:eastAsia="zh-CN"/>
        </w:rPr>
        <w:t>4</w:t>
      </w:r>
      <w:r w:rsidRPr="00A1409B">
        <w:rPr>
          <w:rFonts w:hint="eastAsia"/>
          <w:b/>
          <w:lang w:eastAsia="zh-CN"/>
        </w:rPr>
        <w:t xml:space="preserve">: </w:t>
      </w:r>
      <w:r w:rsidRPr="00A1409B">
        <w:rPr>
          <w:b/>
          <w:lang w:eastAsia="zh-CN"/>
        </w:rPr>
        <w:t>use satellite ephemeris to assist cell reselection for GNSS-supporting UEs</w:t>
      </w:r>
      <w:r>
        <w:rPr>
          <w:b/>
          <w:lang w:eastAsia="zh-CN"/>
        </w:rPr>
        <w:t xml:space="preserve"> and satellite ephemeris should include some cell level information</w:t>
      </w:r>
      <w:r w:rsidRPr="00A1409B">
        <w:rPr>
          <w:b/>
          <w:lang w:eastAsia="zh-CN"/>
        </w:rPr>
        <w:t>.</w:t>
      </w:r>
    </w:p>
    <w:p w14:paraId="0825601C" w14:textId="0D857EE6" w:rsidR="00A728BF" w:rsidRDefault="00A728BF" w:rsidP="00A728BF">
      <w:pPr>
        <w:rPr>
          <w:b/>
          <w:lang w:eastAsia="zh-CN"/>
        </w:rPr>
      </w:pPr>
      <w:r w:rsidRPr="00A1409B">
        <w:rPr>
          <w:b/>
          <w:lang w:eastAsia="zh-CN"/>
        </w:rPr>
        <w:t xml:space="preserve">Proposal </w:t>
      </w:r>
      <w:r>
        <w:rPr>
          <w:b/>
          <w:lang w:eastAsia="zh-CN"/>
        </w:rPr>
        <w:t>5</w:t>
      </w:r>
      <w:r w:rsidRPr="00A1409B">
        <w:rPr>
          <w:b/>
          <w:lang w:eastAsia="zh-CN"/>
        </w:rPr>
        <w:t>: the serving cell could broadcast the next cells information (i.e. frequency, PCI) to assist cell reselection for UEs without supporting GNSS.</w:t>
      </w:r>
    </w:p>
    <w:p w14:paraId="1CE4BCE2" w14:textId="2993AFA4" w:rsidR="00A728BF" w:rsidRDefault="00A728BF" w:rsidP="00A728BF">
      <w:pPr>
        <w:rPr>
          <w:b/>
          <w:lang w:eastAsia="zh-CN"/>
        </w:rPr>
      </w:pPr>
      <w:r>
        <w:rPr>
          <w:b/>
          <w:lang w:eastAsia="zh-CN"/>
        </w:rPr>
        <w:t>Proposal 6: in order to reduce SIB1 reading overhead, a new area could be defined. In this area,</w:t>
      </w:r>
    </w:p>
    <w:p w14:paraId="0E2EF21C" w14:textId="77777777" w:rsidR="00A728BF" w:rsidRDefault="00A728BF" w:rsidP="00A728BF">
      <w:pPr>
        <w:ind w:leftChars="100" w:left="200"/>
        <w:rPr>
          <w:b/>
          <w:lang w:eastAsia="zh-CN"/>
        </w:rPr>
      </w:pPr>
      <w:r>
        <w:rPr>
          <w:b/>
          <w:lang w:eastAsia="zh-CN"/>
        </w:rPr>
        <w:t xml:space="preserve">a) </w:t>
      </w:r>
      <w:r w:rsidRPr="00A1619B">
        <w:rPr>
          <w:b/>
          <w:lang w:eastAsia="zh-CN"/>
        </w:rPr>
        <w:t>UE could just read MIB but read SIB1 just once when entering this area</w:t>
      </w:r>
    </w:p>
    <w:p w14:paraId="3A0AE501" w14:textId="301456BA" w:rsidR="00A728BF" w:rsidRDefault="00A728BF" w:rsidP="00535140">
      <w:pPr>
        <w:ind w:leftChars="100" w:left="200"/>
        <w:rPr>
          <w:b/>
          <w:lang w:eastAsia="zh-CN"/>
        </w:rPr>
      </w:pPr>
      <w:r>
        <w:rPr>
          <w:b/>
          <w:lang w:eastAsia="zh-CN"/>
        </w:rPr>
        <w:t xml:space="preserve">b) </w:t>
      </w:r>
      <w:r w:rsidR="00535140" w:rsidRPr="00A1619B">
        <w:rPr>
          <w:b/>
          <w:lang w:eastAsia="zh-CN"/>
        </w:rPr>
        <w:t>The</w:t>
      </w:r>
      <w:r w:rsidRPr="00A1619B">
        <w:rPr>
          <w:b/>
          <w:lang w:eastAsia="zh-CN"/>
        </w:rPr>
        <w:t xml:space="preserve"> paging configuration (i.e. paging cycle, paging search space, et</w:t>
      </w:r>
      <w:r w:rsidR="00365520">
        <w:rPr>
          <w:b/>
          <w:lang w:eastAsia="zh-CN"/>
        </w:rPr>
        <w:t>c.</w:t>
      </w:r>
      <w:r w:rsidR="00535140">
        <w:rPr>
          <w:rFonts w:hint="eastAsia"/>
          <w:b/>
          <w:lang w:eastAsia="zh-CN"/>
        </w:rPr>
        <w:t xml:space="preserve">) </w:t>
      </w:r>
      <w:r w:rsidRPr="00A1619B">
        <w:rPr>
          <w:b/>
          <w:lang w:eastAsia="zh-CN"/>
        </w:rPr>
        <w:t>of different cells within this area could be same or derived according to PCI.</w:t>
      </w:r>
    </w:p>
    <w:p w14:paraId="4F00201E" w14:textId="24F10023" w:rsidR="00A728BF" w:rsidRDefault="00535140" w:rsidP="00A728BF">
      <w:pPr>
        <w:ind w:firstLine="200"/>
        <w:rPr>
          <w:b/>
          <w:lang w:eastAsia="zh-CN"/>
        </w:rPr>
      </w:pPr>
      <w:r>
        <w:rPr>
          <w:b/>
          <w:lang w:eastAsia="zh-CN"/>
        </w:rPr>
        <w:t>d</w:t>
      </w:r>
      <w:r w:rsidR="00A728BF">
        <w:rPr>
          <w:b/>
          <w:lang w:eastAsia="zh-CN"/>
        </w:rPr>
        <w:t xml:space="preserve">) </w:t>
      </w:r>
      <w:r w:rsidR="00A728BF" w:rsidRPr="00A1619B">
        <w:rPr>
          <w:b/>
          <w:lang w:eastAsia="zh-CN"/>
        </w:rPr>
        <w:t>UE goes to read SIB1 only when it needs to access to network</w:t>
      </w:r>
    </w:p>
    <w:p w14:paraId="52DD070C" w14:textId="4075E3CC" w:rsidR="00A728BF" w:rsidRPr="00686A42" w:rsidRDefault="00A728BF" w:rsidP="00A728BF">
      <w:pPr>
        <w:rPr>
          <w:b/>
          <w:lang w:eastAsia="zh-CN"/>
        </w:rPr>
      </w:pPr>
      <w:r>
        <w:rPr>
          <w:b/>
          <w:lang w:eastAsia="zh-CN"/>
        </w:rPr>
        <w:t>Proposal 7: RAN2 to capture in the TR 38.821 the observation and proposed solution for mobility management for idle/inactive UEs in appendix.</w:t>
      </w:r>
    </w:p>
    <w:p w14:paraId="34E976D5" w14:textId="77777777" w:rsidR="00866525" w:rsidRDefault="00866525" w:rsidP="00866525">
      <w:pPr>
        <w:pStyle w:val="1"/>
        <w:rPr>
          <w:lang w:eastAsia="zh-CN"/>
        </w:rPr>
      </w:pPr>
      <w:r>
        <w:rPr>
          <w:rFonts w:hint="eastAsia"/>
          <w:lang w:eastAsia="zh-CN"/>
        </w:rPr>
        <w:t>References</w:t>
      </w:r>
    </w:p>
    <w:p w14:paraId="11D163B5" w14:textId="6CFFA732" w:rsidR="00E16156" w:rsidRDefault="00E16156" w:rsidP="00E16156">
      <w:pPr>
        <w:rPr>
          <w:lang w:eastAsia="zh-CN"/>
        </w:rPr>
      </w:pPr>
      <w:r>
        <w:rPr>
          <w:lang w:eastAsia="zh-CN"/>
        </w:rPr>
        <w:t>[</w:t>
      </w:r>
      <w:r w:rsidR="00525CD5">
        <w:rPr>
          <w:lang w:eastAsia="zh-CN"/>
        </w:rPr>
        <w:t>1</w:t>
      </w:r>
      <w:r w:rsidR="00F47C6B">
        <w:rPr>
          <w:lang w:eastAsia="zh-CN"/>
        </w:rPr>
        <w:t xml:space="preserve">] </w:t>
      </w:r>
      <w:r w:rsidR="00A217AE" w:rsidRPr="00A217AE">
        <w:rPr>
          <w:lang w:eastAsia="zh-CN"/>
        </w:rPr>
        <w:t>RP-171450, Study on NR to support Non-Terrestrial Netw</w:t>
      </w:r>
      <w:r w:rsidR="00A217AE">
        <w:rPr>
          <w:lang w:eastAsia="zh-CN"/>
        </w:rPr>
        <w:t>orks</w:t>
      </w:r>
      <w:r w:rsidRPr="005E7AE2">
        <w:rPr>
          <w:lang w:eastAsia="zh-CN"/>
        </w:rPr>
        <w:t>.</w:t>
      </w:r>
    </w:p>
    <w:p w14:paraId="6F77E501" w14:textId="47EB5613" w:rsidR="00A728BF" w:rsidRPr="004F12D6" w:rsidRDefault="00A728BF" w:rsidP="00E16156">
      <w:pPr>
        <w:rPr>
          <w:lang w:eastAsia="zh-CN"/>
        </w:rPr>
      </w:pPr>
      <w:r>
        <w:rPr>
          <w:lang w:eastAsia="zh-CN"/>
        </w:rPr>
        <w:t xml:space="preserve">[2] TS 38.304, </w:t>
      </w:r>
      <w:r w:rsidRPr="00AB3A61">
        <w:rPr>
          <w:lang w:eastAsia="zh-CN"/>
        </w:rPr>
        <w:t xml:space="preserve">User Equipment (UE) procedures in </w:t>
      </w:r>
      <w:proofErr w:type="gramStart"/>
      <w:r w:rsidRPr="00AB3A61">
        <w:rPr>
          <w:lang w:eastAsia="zh-CN"/>
        </w:rPr>
        <w:t>Idle</w:t>
      </w:r>
      <w:proofErr w:type="gramEnd"/>
      <w:r w:rsidRPr="00AB3A61">
        <w:rPr>
          <w:lang w:eastAsia="zh-CN"/>
        </w:rPr>
        <w:t xml:space="preserve"> mode and RRC Inactive state</w:t>
      </w:r>
    </w:p>
    <w:p w14:paraId="28EAD41F" w14:textId="31152C38" w:rsidR="00E16156" w:rsidRDefault="00D81E80" w:rsidP="00D81E80">
      <w:pPr>
        <w:pStyle w:val="1"/>
        <w:rPr>
          <w:lang w:eastAsia="zh-CN"/>
        </w:rPr>
      </w:pPr>
      <w:r>
        <w:rPr>
          <w:rFonts w:hint="eastAsia"/>
          <w:lang w:eastAsia="zh-CN"/>
        </w:rPr>
        <w:t>Appendix</w:t>
      </w:r>
    </w:p>
    <w:p w14:paraId="739EA137" w14:textId="77777777" w:rsidR="009F7C61" w:rsidRPr="009F7C61" w:rsidRDefault="009F7C61" w:rsidP="009F7C61">
      <w:pPr>
        <w:pStyle w:val="3"/>
        <w:numPr>
          <w:ilvl w:val="0"/>
          <w:numId w:val="0"/>
        </w:numPr>
        <w:rPr>
          <w:sz w:val="28"/>
        </w:rPr>
      </w:pPr>
      <w:bookmarkStart w:id="7" w:name="_Toc6220009"/>
      <w:r w:rsidRPr="009F7C61">
        <w:rPr>
          <w:sz w:val="28"/>
        </w:rPr>
        <w:t xml:space="preserve">7.3.3 </w:t>
      </w:r>
      <w:r w:rsidRPr="009F7C61">
        <w:rPr>
          <w:sz w:val="28"/>
        </w:rPr>
        <w:tab/>
        <w:t>Paging issue</w:t>
      </w:r>
      <w:bookmarkEnd w:id="7"/>
    </w:p>
    <w:p w14:paraId="1B211A91" w14:textId="5A16D7F6" w:rsidR="009F7C61" w:rsidRPr="009A7F92" w:rsidRDefault="009F7C61" w:rsidP="009F7C61">
      <w:pPr>
        <w:pStyle w:val="EditorsNote"/>
        <w:rPr>
          <w:lang w:val="en-US"/>
        </w:rPr>
      </w:pPr>
      <w:r>
        <w:t xml:space="preserve">Editor’s note: </w:t>
      </w:r>
      <w:r>
        <w:rPr>
          <w:lang w:val="en-US"/>
        </w:rPr>
        <w:t xml:space="preserve">RAN2 will study impacts and possible enhancements to </w:t>
      </w:r>
      <w:r w:rsidRPr="004A2F06">
        <w:rPr>
          <w:lang w:val="en-US"/>
        </w:rPr>
        <w:t>TA management and update</w:t>
      </w:r>
      <w:r>
        <w:rPr>
          <w:lang w:val="en-US"/>
        </w:rPr>
        <w:t xml:space="preserve"> and report to RAN3</w:t>
      </w:r>
    </w:p>
    <w:p w14:paraId="182DBE29" w14:textId="77777777" w:rsidR="009F7C61" w:rsidRDefault="009F7C61" w:rsidP="009F7C61">
      <w:pPr>
        <w:rPr>
          <w:ins w:id="8" w:author="chenlei (P)" w:date="2019-04-26T16:18:00Z"/>
          <w:lang w:eastAsia="zh-CN"/>
        </w:rPr>
      </w:pPr>
      <w:ins w:id="9" w:author="chenlei (P)" w:date="2019-04-26T16:18:00Z">
        <w:r>
          <w:rPr>
            <w:lang w:eastAsia="zh-CN"/>
          </w:rPr>
          <w:t>For UE with GNSS support, UE can obtain its location by GNSS and then make a decision whether performing TAU based on its location. However, f</w:t>
        </w:r>
        <w:r>
          <w:rPr>
            <w:rFonts w:hint="eastAsia"/>
            <w:lang w:eastAsia="zh-CN"/>
          </w:rPr>
          <w:t xml:space="preserve">or UE without GNSS support, it only </w:t>
        </w:r>
        <w:r>
          <w:rPr>
            <w:lang w:eastAsia="zh-CN"/>
          </w:rPr>
          <w:t xml:space="preserve">can </w:t>
        </w:r>
        <w:r>
          <w:rPr>
            <w:rFonts w:hint="eastAsia"/>
            <w:lang w:eastAsia="zh-CN"/>
          </w:rPr>
          <w:t xml:space="preserve">get </w:t>
        </w:r>
        <w:r>
          <w:rPr>
            <w:lang w:eastAsia="zh-CN"/>
          </w:rPr>
          <w:t>location related</w:t>
        </w:r>
        <w:r>
          <w:rPr>
            <w:rFonts w:hint="eastAsia"/>
            <w:lang w:eastAsia="zh-CN"/>
          </w:rPr>
          <w:t xml:space="preserve"> </w:t>
        </w:r>
        <w:r>
          <w:rPr>
            <w:lang w:eastAsia="zh-CN"/>
          </w:rPr>
          <w:t>information by network indication, e.g., cell ID, TAC, RNAC, etc. Considering the TA management mechanism is common for all UEs, the network should ensure the TA management working of UEs both with/without supporting GNSS. Hence, to support UEs without GNSS capacity, the network should broadcast TAC like current TA management mechanism although there are UEs with supporting GNSS in networks.</w:t>
        </w:r>
      </w:ins>
    </w:p>
    <w:p w14:paraId="2DE4FA9F" w14:textId="77777777" w:rsidR="009F7C61" w:rsidRDefault="009F7C61" w:rsidP="009F7C61">
      <w:pPr>
        <w:rPr>
          <w:ins w:id="10" w:author="chenlei (P)" w:date="2019-04-26T16:18:00Z"/>
          <w:lang w:eastAsia="zh-CN"/>
        </w:rPr>
      </w:pPr>
      <w:ins w:id="11" w:author="chenlei (P)" w:date="2019-04-26T16:18:00Z">
        <w:r>
          <w:rPr>
            <w:lang w:eastAsia="zh-CN"/>
          </w:rPr>
          <w:lastRenderedPageBreak/>
          <w:t>The purpose of TAU is to make the network to know the area UE locating in and then transmit UE’s paging message accurately. If configuring UE with smaller TA or less TA list, the UE will perform TAU frequently, which is power and signalling consuming from UE’s perspective. If configuring UE with larger TA or more TA list, the network has to paging this UE in a larger area, which is power and signalling consuming from network’s perspective.</w:t>
        </w:r>
        <w:r>
          <w:rPr>
            <w:rFonts w:hint="eastAsia"/>
            <w:lang w:eastAsia="zh-CN"/>
          </w:rPr>
          <w:t xml:space="preserve"> </w:t>
        </w:r>
        <w:r>
          <w:rPr>
            <w:lang w:eastAsia="zh-CN"/>
          </w:rPr>
          <w:t xml:space="preserve">In LEO scenario with moving beams, although cells keep moving with the motion of </w:t>
        </w:r>
        <w:proofErr w:type="spellStart"/>
        <w:r>
          <w:rPr>
            <w:lang w:eastAsia="zh-CN"/>
          </w:rPr>
          <w:t>gNB</w:t>
        </w:r>
        <w:proofErr w:type="spellEnd"/>
        <w:r>
          <w:rPr>
            <w:lang w:eastAsia="zh-CN"/>
          </w:rPr>
          <w:t xml:space="preserve"> (satellite), moving orbit is relatively fixed. It means that the network could know the location of its all cells in time based on the</w:t>
        </w:r>
        <w:r w:rsidRPr="00B7675B">
          <w:t xml:space="preserve"> </w:t>
        </w:r>
        <w:r w:rsidRPr="00B7675B">
          <w:rPr>
            <w:lang w:eastAsia="zh-CN"/>
          </w:rPr>
          <w:t>satellite ephemeris</w:t>
        </w:r>
        <w:r>
          <w:rPr>
            <w:lang w:eastAsia="zh-CN"/>
          </w:rPr>
          <w:t>. If considering fixed tracking area, the cells need to change its broadcasting TAC dynamically to match the tracking area allocated on earth. To facilitate AMF managing the association relationship between TA and cells, the cell had better inform AMF when it change</w:t>
        </w:r>
        <w:r>
          <w:rPr>
            <w:rFonts w:hint="eastAsia"/>
            <w:lang w:eastAsia="zh-CN"/>
          </w:rPr>
          <w:t>s</w:t>
        </w:r>
        <w:r>
          <w:rPr>
            <w:lang w:eastAsia="zh-CN"/>
          </w:rPr>
          <w:t xml:space="preserve"> its broadcasting TAC.</w:t>
        </w:r>
      </w:ins>
    </w:p>
    <w:p w14:paraId="446F636E" w14:textId="77777777" w:rsidR="009F7C61" w:rsidRDefault="009F7C61" w:rsidP="009F7C61">
      <w:pPr>
        <w:rPr>
          <w:ins w:id="12" w:author="chenlei (P)" w:date="2019-04-26T16:18:00Z"/>
          <w:lang w:eastAsia="zh-CN"/>
        </w:rPr>
      </w:pPr>
      <w:ins w:id="13" w:author="chenlei (P)" w:date="2019-04-26T16:18:00Z">
        <w:r>
          <w:rPr>
            <w:rFonts w:hint="eastAsia"/>
            <w:lang w:eastAsia="zh-CN"/>
          </w:rPr>
          <w:t xml:space="preserve">In fixed TA scheme, </w:t>
        </w:r>
        <w:r>
          <w:rPr>
            <w:lang w:eastAsia="zh-CN"/>
          </w:rPr>
          <w:t xml:space="preserve">the TAC broadcasted in system information of cells will change like the figure below At T1, the cell will broadcast TAC-2 and it will broadcast TAC-1 at T3. If satellite does not adjust its antenna angle during this moving, the cell will slide into TA1 from TA2 </w:t>
        </w:r>
        <w:r w:rsidRPr="00EA228D">
          <w:rPr>
            <w:lang w:eastAsia="zh-CN"/>
          </w:rPr>
          <w:t>continuously</w:t>
        </w:r>
        <w:r>
          <w:rPr>
            <w:lang w:eastAsia="zh-CN"/>
          </w:rPr>
          <w:t xml:space="preserve">, then there will be a period of time when the part of cell has covered TA1 while another part of the cell still cover TA2 like T2 shown in the figure below. From T1 to T3, the UE will see its TAC changing like TAC-1-&gt; TAC-2-&gt; TAC-1. This could be called TA Ping-Pong issue. </w:t>
        </w:r>
      </w:ins>
    </w:p>
    <w:p w14:paraId="0046393F" w14:textId="292C72EF" w:rsidR="009F7C61" w:rsidRPr="004826FA" w:rsidRDefault="009168EF" w:rsidP="009F7C61">
      <w:pPr>
        <w:jc w:val="center"/>
        <w:rPr>
          <w:ins w:id="14" w:author="chenlei (P)" w:date="2019-04-26T16:18:00Z"/>
          <w:lang w:eastAsia="zh-CN"/>
        </w:rPr>
      </w:pPr>
      <w:r>
        <w:object w:dxaOrig="10155" w:dyaOrig="10485" w14:anchorId="36A6698F">
          <v:shape id="_x0000_i1027" type="#_x0000_t75" style="width:245.25pt;height:254.25pt" o:ole="">
            <v:imagedata r:id="rId8" o:title=""/>
          </v:shape>
          <o:OLEObject Type="Embed" ProgID="Visio.Drawing.15" ShapeID="_x0000_i1027" DrawAspect="Content" ObjectID="_1631629782" r:id="rId12"/>
        </w:object>
      </w:r>
    </w:p>
    <w:p w14:paraId="210EE7E7" w14:textId="77777777" w:rsidR="009F7C61" w:rsidRDefault="009F7C61" w:rsidP="009F7C61">
      <w:pPr>
        <w:pStyle w:val="B1"/>
        <w:ind w:left="0" w:firstLine="0"/>
        <w:rPr>
          <w:ins w:id="15" w:author="chenlei (P)" w:date="2019-04-26T16:18:00Z"/>
          <w:lang w:eastAsia="zh-CN"/>
        </w:rPr>
      </w:pPr>
      <w:ins w:id="16" w:author="chenlei (P)" w:date="2019-04-26T16:18:00Z">
        <w:r>
          <w:rPr>
            <w:lang w:eastAsia="zh-CN"/>
          </w:rPr>
          <w:t>If TAC-2 is include in TA list of the UE configured by AMF but TAC-2 isn’t, at least once unnecessary TAU will be triggered. To handle this issue, one possible method is to broadcast both TAC-1 and TAC-2 in the cell’s system information and specify that TAC-2 is the current TAC of the cell and TAC-1 is the next expected TAC of the cell. When UE find that TAC changes from TAC2/1 to TAC1/2, no TAU is triggered.</w:t>
        </w:r>
      </w:ins>
    </w:p>
    <w:p w14:paraId="3421A717" w14:textId="68F511BE" w:rsidR="009F7C61" w:rsidRPr="009F7C61" w:rsidRDefault="009F7C61" w:rsidP="009F7C61">
      <w:pPr>
        <w:rPr>
          <w:lang w:eastAsia="zh-CN"/>
        </w:rPr>
      </w:pPr>
    </w:p>
    <w:p w14:paraId="11FA71C8" w14:textId="77777777" w:rsidR="00A728BF" w:rsidRDefault="00A728BF" w:rsidP="00A728BF">
      <w:pPr>
        <w:pStyle w:val="3"/>
        <w:numPr>
          <w:ilvl w:val="0"/>
          <w:numId w:val="0"/>
        </w:numPr>
        <w:rPr>
          <w:sz w:val="28"/>
        </w:rPr>
      </w:pPr>
      <w:bookmarkStart w:id="17" w:name="_Toc6220007"/>
      <w:r w:rsidRPr="00686A42">
        <w:rPr>
          <w:sz w:val="28"/>
        </w:rPr>
        <w:t xml:space="preserve">7.3.1 </w:t>
      </w:r>
      <w:r w:rsidRPr="00686A42">
        <w:rPr>
          <w:sz w:val="28"/>
        </w:rPr>
        <w:tab/>
        <w:t>Idle mode mobility enhancements</w:t>
      </w:r>
      <w:bookmarkEnd w:id="17"/>
    </w:p>
    <w:p w14:paraId="4FEBC9EA" w14:textId="77777777" w:rsidR="00A728BF" w:rsidRDefault="00A728BF" w:rsidP="00A728BF">
      <w:pPr>
        <w:rPr>
          <w:lang w:eastAsia="zh-CN"/>
        </w:rPr>
      </w:pPr>
      <w:r>
        <w:rPr>
          <w:lang w:eastAsia="zh-CN"/>
        </w:rPr>
        <w:t>In</w:t>
      </w:r>
      <w:r>
        <w:rPr>
          <w:rFonts w:hint="eastAsia"/>
          <w:lang w:eastAsia="zh-CN"/>
        </w:rPr>
        <w:t xml:space="preserve"> LEO scenario</w:t>
      </w:r>
      <w:r>
        <w:rPr>
          <w:lang w:eastAsia="zh-CN"/>
        </w:rPr>
        <w:t xml:space="preserve"> with moving beams</w:t>
      </w:r>
      <w:r>
        <w:rPr>
          <w:rFonts w:hint="eastAsia"/>
          <w:lang w:eastAsia="zh-CN"/>
        </w:rPr>
        <w:t>, the idle</w:t>
      </w:r>
      <w:r>
        <w:rPr>
          <w:lang w:eastAsia="zh-CN"/>
        </w:rPr>
        <w:t>/inactive</w:t>
      </w:r>
      <w:r>
        <w:rPr>
          <w:rFonts w:hint="eastAsia"/>
          <w:lang w:eastAsia="zh-CN"/>
        </w:rPr>
        <w:t xml:space="preserve"> UE will suffer frequent cell reselection due to the high speed motion of </w:t>
      </w:r>
      <w:r>
        <w:rPr>
          <w:lang w:eastAsia="zh-CN"/>
        </w:rPr>
        <w:t xml:space="preserve">satellites. According to the current cell reselection measurement rules, UE will perform intra-frequency measurements when </w:t>
      </w:r>
      <w:r w:rsidRPr="00367C71">
        <w:rPr>
          <w:lang w:eastAsia="zh-CN"/>
        </w:rPr>
        <w:t xml:space="preserve">the serving cell fulfils </w:t>
      </w:r>
      <w:proofErr w:type="spellStart"/>
      <w:r w:rsidRPr="00367C71">
        <w:t>S</w:t>
      </w:r>
      <w:r w:rsidRPr="00367C71">
        <w:rPr>
          <w:lang w:eastAsia="ja-JP"/>
        </w:rPr>
        <w:t>rxlev</w:t>
      </w:r>
      <w:proofErr w:type="spellEnd"/>
      <w:r w:rsidRPr="00367C71">
        <w:rPr>
          <w:vertAlign w:val="subscript"/>
        </w:rPr>
        <w:t xml:space="preserve"> </w:t>
      </w:r>
      <w:r>
        <w:rPr>
          <w:rFonts w:ascii="宋体" w:hAnsi="宋体" w:hint="eastAsia"/>
        </w:rPr>
        <w:t>≤</w:t>
      </w:r>
      <w:r>
        <w:t xml:space="preserve"> </w:t>
      </w:r>
      <w:proofErr w:type="spellStart"/>
      <w:proofErr w:type="gramStart"/>
      <w:r w:rsidRPr="00367C71">
        <w:t>S</w:t>
      </w:r>
      <w:r w:rsidRPr="00367C71">
        <w:rPr>
          <w:vertAlign w:val="subscript"/>
          <w:lang w:eastAsia="ja-JP"/>
        </w:rPr>
        <w:t>I</w:t>
      </w:r>
      <w:r w:rsidRPr="00367C71">
        <w:rPr>
          <w:vertAlign w:val="subscript"/>
        </w:rPr>
        <w:t>ntra</w:t>
      </w:r>
      <w:r w:rsidRPr="00367C71">
        <w:rPr>
          <w:vertAlign w:val="subscript"/>
          <w:lang w:eastAsia="ja-JP"/>
        </w:rPr>
        <w:t>S</w:t>
      </w:r>
      <w:r w:rsidRPr="00367C71">
        <w:rPr>
          <w:vertAlign w:val="subscript"/>
        </w:rPr>
        <w:t>earch</w:t>
      </w:r>
      <w:r w:rsidRPr="00367C71">
        <w:rPr>
          <w:vertAlign w:val="subscript"/>
          <w:lang w:eastAsia="ja-JP"/>
        </w:rPr>
        <w:t>P</w:t>
      </w:r>
      <w:proofErr w:type="spellEnd"/>
      <w:r>
        <w:rPr>
          <w:vertAlign w:val="subscript"/>
          <w:lang w:eastAsia="ja-JP"/>
        </w:rPr>
        <w:t xml:space="preserve"> </w:t>
      </w:r>
      <w:r>
        <w:rPr>
          <w:lang w:eastAsia="zh-CN"/>
        </w:rPr>
        <w:t>,</w:t>
      </w:r>
      <w:proofErr w:type="gramEnd"/>
      <w:r>
        <w:rPr>
          <w:lang w:eastAsia="zh-CN"/>
        </w:rPr>
        <w:t xml:space="preserve"> and UE will perform inter-frequency measurements when there is a NR frequency with higher priority than the current frequency, or there is a NR frequency with equal or lower priority than the current frequency and the serving cell fulfils </w:t>
      </w:r>
      <w:proofErr w:type="spellStart"/>
      <w:r w:rsidRPr="00367C71">
        <w:t>S</w:t>
      </w:r>
      <w:r w:rsidRPr="00367C71">
        <w:rPr>
          <w:lang w:eastAsia="ja-JP"/>
        </w:rPr>
        <w:t>rxlev</w:t>
      </w:r>
      <w:proofErr w:type="spellEnd"/>
      <w:r>
        <w:t xml:space="preserve"> </w:t>
      </w:r>
      <w:r>
        <w:rPr>
          <w:rFonts w:ascii="宋体" w:hAnsi="宋体" w:hint="eastAsia"/>
        </w:rPr>
        <w:t>≤</w:t>
      </w:r>
      <w:r w:rsidRPr="00367C71">
        <w:t xml:space="preserve"> </w:t>
      </w:r>
      <w:proofErr w:type="spellStart"/>
      <w:r w:rsidRPr="00367C71">
        <w:t>S</w:t>
      </w:r>
      <w:r w:rsidRPr="00367C71">
        <w:rPr>
          <w:vertAlign w:val="subscript"/>
          <w:lang w:eastAsia="ja-JP"/>
        </w:rPr>
        <w:t>nonI</w:t>
      </w:r>
      <w:r w:rsidRPr="00367C71">
        <w:rPr>
          <w:vertAlign w:val="subscript"/>
        </w:rPr>
        <w:t>ntra</w:t>
      </w:r>
      <w:r w:rsidRPr="00367C71">
        <w:rPr>
          <w:vertAlign w:val="subscript"/>
          <w:lang w:eastAsia="ja-JP"/>
        </w:rPr>
        <w:t>S</w:t>
      </w:r>
      <w:r w:rsidRPr="00367C71">
        <w:rPr>
          <w:vertAlign w:val="subscript"/>
        </w:rPr>
        <w:t>earch</w:t>
      </w:r>
      <w:r w:rsidRPr="00367C71">
        <w:rPr>
          <w:vertAlign w:val="subscript"/>
          <w:lang w:eastAsia="ja-JP"/>
        </w:rPr>
        <w:t>P</w:t>
      </w:r>
      <w:proofErr w:type="spellEnd"/>
      <w:r>
        <w:rPr>
          <w:vertAlign w:val="subscript"/>
          <w:lang w:eastAsia="ja-JP"/>
        </w:rPr>
        <w:t xml:space="preserve">. </w:t>
      </w:r>
      <w:r>
        <w:rPr>
          <w:lang w:eastAsia="zh-CN"/>
        </w:rPr>
        <w:t>Then, UE has to perform frequent intra-frequency measurement or inter-frequency measurement during cell reselection, however, which is UE hardware resource and power consuming. Moreover, UE has to read SIB1 and OSI frequently after changing camping cell. Considering that the camping time of one cell with 200km radium may be few minutes, the frequent reading system also will consume a lots of power.</w:t>
      </w:r>
    </w:p>
    <w:p w14:paraId="23AE020E" w14:textId="77777777" w:rsidR="00A728BF" w:rsidRDefault="00A728BF" w:rsidP="00A728BF">
      <w:pPr>
        <w:rPr>
          <w:lang w:eastAsia="zh-CN"/>
        </w:rPr>
      </w:pPr>
      <w:r>
        <w:rPr>
          <w:lang w:eastAsia="zh-CN"/>
        </w:rPr>
        <w:t>F</w:t>
      </w:r>
      <w:r w:rsidRPr="00A1409B">
        <w:rPr>
          <w:lang w:eastAsia="zh-CN"/>
        </w:rPr>
        <w:t>or UE with supporting GNSS, it could obtain its location in any time. If satellite ephemeris is given at UE side, the UE could determine the target cell based on its location and satellite ephemeris. In this way, cell reselection measurement could be avoided</w:t>
      </w:r>
      <w:r>
        <w:rPr>
          <w:lang w:eastAsia="zh-CN"/>
        </w:rPr>
        <w:t xml:space="preserve">. In order to do this, satellite ephemeris should be extended to include some cell level information, e.g. cell ID, frequency, PCI. If possible, the footprint of cells on earth, or some information used to deduce the footprint also </w:t>
      </w:r>
      <w:r>
        <w:rPr>
          <w:lang w:eastAsia="zh-CN"/>
        </w:rPr>
        <w:lastRenderedPageBreak/>
        <w:t xml:space="preserve">should be included in satellite to ensure UE could determine the target cell </w:t>
      </w:r>
      <w:r w:rsidRPr="00B23C02">
        <w:rPr>
          <w:lang w:eastAsia="zh-CN"/>
        </w:rPr>
        <w:t>accurately</w:t>
      </w:r>
      <w:r>
        <w:rPr>
          <w:lang w:eastAsia="zh-CN"/>
        </w:rPr>
        <w:t xml:space="preserve">. If this could not be done, UE could determine the cell list to be measured based on its location and the satellite ephemeris, and then conducts measurement on those cells, and determine the target cell based on measurement results. In this way, the cell reselection measurement could be avoided or reduced. </w:t>
      </w:r>
    </w:p>
    <w:p w14:paraId="6591AA13" w14:textId="77777777" w:rsidR="00A728BF" w:rsidRDefault="00A728BF" w:rsidP="00A728BF">
      <w:pPr>
        <w:rPr>
          <w:lang w:eastAsia="zh-CN"/>
        </w:rPr>
      </w:pPr>
      <w:r>
        <w:rPr>
          <w:lang w:eastAsia="zh-CN"/>
        </w:rPr>
        <w:t xml:space="preserve">For UE without supporting GNSS, it cannot determine target cell based on satellite ephemeris and its location. But the serving cell could assist UE to determine the target cells. We </w:t>
      </w:r>
      <w:r w:rsidRPr="00321A19">
        <w:rPr>
          <w:lang w:eastAsia="zh-CN"/>
        </w:rPr>
        <w:t>summarize</w:t>
      </w:r>
      <w:r>
        <w:rPr>
          <w:lang w:eastAsia="zh-CN"/>
        </w:rPr>
        <w:t xml:space="preserve"> the four scenarios for the following figure:</w:t>
      </w:r>
    </w:p>
    <w:p w14:paraId="203696B0" w14:textId="77777777" w:rsidR="00A728BF" w:rsidRDefault="00A728BF" w:rsidP="00A728BF">
      <w:r>
        <w:t>Scenario 1: UE is stationary or low speed moving</w:t>
      </w:r>
    </w:p>
    <w:p w14:paraId="693F941C" w14:textId="77777777" w:rsidR="00A728BF" w:rsidRDefault="00A728BF" w:rsidP="00A728BF">
      <w:r>
        <w:t>Scenario 2: UE is high speed moving with the same direction with satellite</w:t>
      </w:r>
    </w:p>
    <w:p w14:paraId="4721DC86" w14:textId="77777777" w:rsidR="00A728BF" w:rsidRDefault="00A728BF" w:rsidP="00A728BF">
      <w:r>
        <w:t>Scenario 3: UE is high speed moving with the contrary direction with satellite</w:t>
      </w:r>
    </w:p>
    <w:p w14:paraId="7915DF29" w14:textId="77777777" w:rsidR="00A728BF" w:rsidRPr="00B04678" w:rsidRDefault="00A728BF" w:rsidP="00A728BF">
      <w:pPr>
        <w:rPr>
          <w:rFonts w:ascii="Arial Narrow" w:eastAsia="Malgun Gothic" w:hAnsi="Arial Narrow"/>
          <w:color w:val="FF0000"/>
          <w:sz w:val="22"/>
          <w:lang w:eastAsia="ko-KR"/>
        </w:rPr>
      </w:pPr>
      <w:r>
        <w:t>Scenario 4: UE is moving with the non-</w:t>
      </w:r>
      <w:r w:rsidRPr="00BF593A">
        <w:t>paralleled</w:t>
      </w:r>
      <w:r>
        <w:t xml:space="preserve"> direction with satellite</w:t>
      </w:r>
    </w:p>
    <w:p w14:paraId="571F29F8" w14:textId="63FCE24A" w:rsidR="00A728BF" w:rsidRDefault="009168EF" w:rsidP="00A728BF">
      <w:pPr>
        <w:jc w:val="center"/>
      </w:pPr>
      <w:r>
        <w:object w:dxaOrig="8385" w:dyaOrig="5970" w14:anchorId="64C13AE2">
          <v:shape id="_x0000_i1028" type="#_x0000_t75" style="width:234pt;height:166.5pt" o:ole="">
            <v:imagedata r:id="rId10" o:title=""/>
          </v:shape>
          <o:OLEObject Type="Embed" ProgID="Visio.Drawing.15" ShapeID="_x0000_i1028" DrawAspect="Content" ObjectID="_1631629783" r:id="rId13"/>
        </w:object>
      </w:r>
    </w:p>
    <w:p w14:paraId="6199F585" w14:textId="77777777" w:rsidR="00A728BF" w:rsidRPr="00B04678" w:rsidRDefault="00A728BF" w:rsidP="00A728BF">
      <w:pPr>
        <w:rPr>
          <w:rFonts w:eastAsiaTheme="minorEastAsia"/>
          <w:lang w:eastAsia="zh-CN"/>
        </w:rPr>
      </w:pPr>
      <w:r>
        <w:rPr>
          <w:rFonts w:eastAsiaTheme="minorEastAsia"/>
          <w:lang w:eastAsia="zh-CN"/>
        </w:rPr>
        <w:t xml:space="preserve">It could be observed that the next UE’s serving cell must be cell 2 for scenario 1 and the next serving cell of the UE may not be cell 2 for scenario 2-4. However, the use cases of scenario2-4 are not very common. </w:t>
      </w:r>
      <w:r>
        <w:rPr>
          <w:lang w:eastAsia="zh-CN"/>
        </w:rPr>
        <w:t>The serving cell could broadcast the next cells information (i.e. frequency, PCI) to UE according to satellite ephemeris (for example, cell 1 broadcasts the information of cell 2 and cell 3), and UE measure those cells with high priority. Once the quality of one of those cells exceeds one threshold, the UE will reselect to this cell. If UE could find a suitable cell from those cells, UE could fall back to cell reselection measurement according to the current configuration of SIB2-SIB5. By this, the cell reselection measurement overhead could be reduced because UE only need to measure few frequency with known PCI to find the target cell with high probability.</w:t>
      </w:r>
    </w:p>
    <w:p w14:paraId="28468323" w14:textId="77777777" w:rsidR="009F7C61" w:rsidRPr="00A728BF" w:rsidRDefault="009F7C61" w:rsidP="00D81E80">
      <w:pPr>
        <w:rPr>
          <w:lang w:eastAsia="zh-CN"/>
        </w:rPr>
      </w:pPr>
    </w:p>
    <w:sectPr w:rsidR="009F7C61" w:rsidRPr="00A728BF" w:rsidSect="00676875">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34586" w14:textId="77777777" w:rsidR="00DA5527" w:rsidRDefault="00DA5527">
      <w:pPr>
        <w:spacing w:after="0"/>
      </w:pPr>
      <w:r>
        <w:separator/>
      </w:r>
    </w:p>
  </w:endnote>
  <w:endnote w:type="continuationSeparator" w:id="0">
    <w:p w14:paraId="51B7EFDD" w14:textId="77777777" w:rsidR="00DA5527" w:rsidRDefault="00DA55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2DC06" w14:textId="77777777" w:rsidR="00DA5527" w:rsidRDefault="00DA5527">
      <w:pPr>
        <w:spacing w:after="0"/>
      </w:pPr>
      <w:r>
        <w:separator/>
      </w:r>
    </w:p>
  </w:footnote>
  <w:footnote w:type="continuationSeparator" w:id="0">
    <w:p w14:paraId="283035C9" w14:textId="77777777" w:rsidR="00DA5527" w:rsidRDefault="00DA552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FB5643"/>
    <w:multiLevelType w:val="hybridMultilevel"/>
    <w:tmpl w:val="33B02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192AD18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0F9E5726"/>
    <w:multiLevelType w:val="hybridMultilevel"/>
    <w:tmpl w:val="3D38FC54"/>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6140EA3"/>
    <w:multiLevelType w:val="hybridMultilevel"/>
    <w:tmpl w:val="8B16374E"/>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17389"/>
    <w:multiLevelType w:val="hybridMultilevel"/>
    <w:tmpl w:val="4C9EAA0E"/>
    <w:lvl w:ilvl="0" w:tplc="936AD7C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5C30D83"/>
    <w:multiLevelType w:val="hybridMultilevel"/>
    <w:tmpl w:val="7D3E15E6"/>
    <w:lvl w:ilvl="0" w:tplc="8876B44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0"/>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3"/>
  </w:num>
  <w:num w:numId="8">
    <w:abstractNumId w:val="16"/>
  </w:num>
  <w:num w:numId="9">
    <w:abstractNumId w:val="17"/>
  </w:num>
  <w:num w:numId="10">
    <w:abstractNumId w:val="1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1"/>
  </w:num>
  <w:num w:numId="14">
    <w:abstractNumId w:val="7"/>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11"/>
  </w:num>
  <w:num w:numId="19">
    <w:abstractNumId w:val="22"/>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6"/>
  </w:num>
  <w:num w:numId="27">
    <w:abstractNumId w:val="12"/>
  </w:num>
  <w:num w:numId="28">
    <w:abstractNumId w:val="9"/>
  </w:num>
  <w:num w:numId="29">
    <w:abstractNumId w:val="24"/>
  </w:num>
  <w:num w:numId="3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P)">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3EF4"/>
    <w:rsid w:val="00004E61"/>
    <w:rsid w:val="00010095"/>
    <w:rsid w:val="00013571"/>
    <w:rsid w:val="00026907"/>
    <w:rsid w:val="00027B88"/>
    <w:rsid w:val="00035740"/>
    <w:rsid w:val="00035A70"/>
    <w:rsid w:val="000509E2"/>
    <w:rsid w:val="00057506"/>
    <w:rsid w:val="00060C84"/>
    <w:rsid w:val="00062C81"/>
    <w:rsid w:val="00070A2C"/>
    <w:rsid w:val="000722AA"/>
    <w:rsid w:val="0007380E"/>
    <w:rsid w:val="000950D1"/>
    <w:rsid w:val="00097216"/>
    <w:rsid w:val="00097277"/>
    <w:rsid w:val="000B45F5"/>
    <w:rsid w:val="000B527D"/>
    <w:rsid w:val="000B55BA"/>
    <w:rsid w:val="000C1F34"/>
    <w:rsid w:val="000C6C7A"/>
    <w:rsid w:val="000D4314"/>
    <w:rsid w:val="000D4602"/>
    <w:rsid w:val="000D70F8"/>
    <w:rsid w:val="000F14DD"/>
    <w:rsid w:val="000F5C43"/>
    <w:rsid w:val="001036D0"/>
    <w:rsid w:val="00103AD0"/>
    <w:rsid w:val="00131E9B"/>
    <w:rsid w:val="00133B61"/>
    <w:rsid w:val="00141503"/>
    <w:rsid w:val="00142078"/>
    <w:rsid w:val="00147254"/>
    <w:rsid w:val="0014797B"/>
    <w:rsid w:val="001526DB"/>
    <w:rsid w:val="001569EF"/>
    <w:rsid w:val="00157A0C"/>
    <w:rsid w:val="00157B7E"/>
    <w:rsid w:val="00166382"/>
    <w:rsid w:val="00172730"/>
    <w:rsid w:val="00172ACB"/>
    <w:rsid w:val="00173A7A"/>
    <w:rsid w:val="00181168"/>
    <w:rsid w:val="00192F64"/>
    <w:rsid w:val="001A4E52"/>
    <w:rsid w:val="001B4DEC"/>
    <w:rsid w:val="001B578A"/>
    <w:rsid w:val="001D31BA"/>
    <w:rsid w:val="001D49DF"/>
    <w:rsid w:val="001E2752"/>
    <w:rsid w:val="001F2026"/>
    <w:rsid w:val="001F4943"/>
    <w:rsid w:val="0020195E"/>
    <w:rsid w:val="00205835"/>
    <w:rsid w:val="0022120B"/>
    <w:rsid w:val="00223C39"/>
    <w:rsid w:val="0022502A"/>
    <w:rsid w:val="002268DF"/>
    <w:rsid w:val="00227115"/>
    <w:rsid w:val="002328F1"/>
    <w:rsid w:val="002377EE"/>
    <w:rsid w:val="00240E1B"/>
    <w:rsid w:val="002506FF"/>
    <w:rsid w:val="00254D66"/>
    <w:rsid w:val="002667D7"/>
    <w:rsid w:val="0028489E"/>
    <w:rsid w:val="00285EBB"/>
    <w:rsid w:val="00294632"/>
    <w:rsid w:val="002A3E99"/>
    <w:rsid w:val="002A555A"/>
    <w:rsid w:val="002C658F"/>
    <w:rsid w:val="002C6C9C"/>
    <w:rsid w:val="002D1334"/>
    <w:rsid w:val="002D2571"/>
    <w:rsid w:val="002D6C91"/>
    <w:rsid w:val="002F7095"/>
    <w:rsid w:val="003051EC"/>
    <w:rsid w:val="003057E3"/>
    <w:rsid w:val="00306227"/>
    <w:rsid w:val="003234BE"/>
    <w:rsid w:val="00341C1C"/>
    <w:rsid w:val="00344445"/>
    <w:rsid w:val="003469BF"/>
    <w:rsid w:val="00354E70"/>
    <w:rsid w:val="00356AEC"/>
    <w:rsid w:val="0036170E"/>
    <w:rsid w:val="00365520"/>
    <w:rsid w:val="00373909"/>
    <w:rsid w:val="003760D4"/>
    <w:rsid w:val="00376B98"/>
    <w:rsid w:val="00380117"/>
    <w:rsid w:val="00383136"/>
    <w:rsid w:val="00390673"/>
    <w:rsid w:val="00390952"/>
    <w:rsid w:val="003B3012"/>
    <w:rsid w:val="003B424F"/>
    <w:rsid w:val="003B513E"/>
    <w:rsid w:val="003B55A6"/>
    <w:rsid w:val="003D02C8"/>
    <w:rsid w:val="003D6729"/>
    <w:rsid w:val="003E02EE"/>
    <w:rsid w:val="003E252C"/>
    <w:rsid w:val="003E3F80"/>
    <w:rsid w:val="003F1E34"/>
    <w:rsid w:val="003F4F8E"/>
    <w:rsid w:val="003F54C2"/>
    <w:rsid w:val="003F629A"/>
    <w:rsid w:val="003F7B4D"/>
    <w:rsid w:val="0040645B"/>
    <w:rsid w:val="00416574"/>
    <w:rsid w:val="00443C82"/>
    <w:rsid w:val="00444907"/>
    <w:rsid w:val="00446772"/>
    <w:rsid w:val="00455EC9"/>
    <w:rsid w:val="004642C8"/>
    <w:rsid w:val="004653E9"/>
    <w:rsid w:val="004706A0"/>
    <w:rsid w:val="004826FA"/>
    <w:rsid w:val="004B0955"/>
    <w:rsid w:val="004C2615"/>
    <w:rsid w:val="004E0014"/>
    <w:rsid w:val="004F0207"/>
    <w:rsid w:val="004F12D6"/>
    <w:rsid w:val="004F2E44"/>
    <w:rsid w:val="00503128"/>
    <w:rsid w:val="005070B6"/>
    <w:rsid w:val="00512DA2"/>
    <w:rsid w:val="00516B3F"/>
    <w:rsid w:val="005210B9"/>
    <w:rsid w:val="005252F9"/>
    <w:rsid w:val="00525CD5"/>
    <w:rsid w:val="00532759"/>
    <w:rsid w:val="00535140"/>
    <w:rsid w:val="00540CAB"/>
    <w:rsid w:val="00540E48"/>
    <w:rsid w:val="0055756D"/>
    <w:rsid w:val="00565AAE"/>
    <w:rsid w:val="00567147"/>
    <w:rsid w:val="00567A1E"/>
    <w:rsid w:val="0057135F"/>
    <w:rsid w:val="00574477"/>
    <w:rsid w:val="005856BC"/>
    <w:rsid w:val="00587AC5"/>
    <w:rsid w:val="00594C12"/>
    <w:rsid w:val="005B31AC"/>
    <w:rsid w:val="005B5DA6"/>
    <w:rsid w:val="005B748F"/>
    <w:rsid w:val="005C200E"/>
    <w:rsid w:val="005F49FA"/>
    <w:rsid w:val="005F549E"/>
    <w:rsid w:val="00624014"/>
    <w:rsid w:val="00632C39"/>
    <w:rsid w:val="00634A09"/>
    <w:rsid w:val="00642666"/>
    <w:rsid w:val="00646884"/>
    <w:rsid w:val="006528E5"/>
    <w:rsid w:val="0067313F"/>
    <w:rsid w:val="00676875"/>
    <w:rsid w:val="00693B1B"/>
    <w:rsid w:val="00694E54"/>
    <w:rsid w:val="006A0BAE"/>
    <w:rsid w:val="006A30A0"/>
    <w:rsid w:val="006A412F"/>
    <w:rsid w:val="006B329C"/>
    <w:rsid w:val="006B5078"/>
    <w:rsid w:val="006C14FE"/>
    <w:rsid w:val="006C4087"/>
    <w:rsid w:val="006D1561"/>
    <w:rsid w:val="006D6323"/>
    <w:rsid w:val="0070599F"/>
    <w:rsid w:val="00707E37"/>
    <w:rsid w:val="00721709"/>
    <w:rsid w:val="00731403"/>
    <w:rsid w:val="007402B8"/>
    <w:rsid w:val="00741578"/>
    <w:rsid w:val="00753BA1"/>
    <w:rsid w:val="00754CFA"/>
    <w:rsid w:val="007602C0"/>
    <w:rsid w:val="00761A63"/>
    <w:rsid w:val="00761B13"/>
    <w:rsid w:val="00761C1E"/>
    <w:rsid w:val="00762BC2"/>
    <w:rsid w:val="00764656"/>
    <w:rsid w:val="007652EB"/>
    <w:rsid w:val="00774450"/>
    <w:rsid w:val="007756A5"/>
    <w:rsid w:val="007824AB"/>
    <w:rsid w:val="00797973"/>
    <w:rsid w:val="007A4B19"/>
    <w:rsid w:val="007B1A1D"/>
    <w:rsid w:val="007B4985"/>
    <w:rsid w:val="007B49BC"/>
    <w:rsid w:val="007C07A2"/>
    <w:rsid w:val="007C6DC6"/>
    <w:rsid w:val="007E219D"/>
    <w:rsid w:val="007E5F43"/>
    <w:rsid w:val="00802814"/>
    <w:rsid w:val="0080301D"/>
    <w:rsid w:val="00804D38"/>
    <w:rsid w:val="00804E62"/>
    <w:rsid w:val="008159E6"/>
    <w:rsid w:val="00824F33"/>
    <w:rsid w:val="008403FA"/>
    <w:rsid w:val="00841130"/>
    <w:rsid w:val="00866525"/>
    <w:rsid w:val="00867501"/>
    <w:rsid w:val="0087009F"/>
    <w:rsid w:val="00874490"/>
    <w:rsid w:val="008765A0"/>
    <w:rsid w:val="00880810"/>
    <w:rsid w:val="00880E95"/>
    <w:rsid w:val="008A5018"/>
    <w:rsid w:val="008A6527"/>
    <w:rsid w:val="008C0D0D"/>
    <w:rsid w:val="008C121E"/>
    <w:rsid w:val="008C3B9C"/>
    <w:rsid w:val="008E39CB"/>
    <w:rsid w:val="008E7896"/>
    <w:rsid w:val="008F4816"/>
    <w:rsid w:val="00900026"/>
    <w:rsid w:val="00906EC6"/>
    <w:rsid w:val="00915A64"/>
    <w:rsid w:val="009168EF"/>
    <w:rsid w:val="0092156C"/>
    <w:rsid w:val="00922133"/>
    <w:rsid w:val="009374A1"/>
    <w:rsid w:val="00945976"/>
    <w:rsid w:val="009508B4"/>
    <w:rsid w:val="00952CDA"/>
    <w:rsid w:val="00964241"/>
    <w:rsid w:val="00964F0F"/>
    <w:rsid w:val="0099009B"/>
    <w:rsid w:val="0099153A"/>
    <w:rsid w:val="009A44D3"/>
    <w:rsid w:val="009A6B38"/>
    <w:rsid w:val="009C4D0F"/>
    <w:rsid w:val="009D1869"/>
    <w:rsid w:val="009D40CA"/>
    <w:rsid w:val="009D4E5E"/>
    <w:rsid w:val="009E446B"/>
    <w:rsid w:val="009F7C61"/>
    <w:rsid w:val="00A01533"/>
    <w:rsid w:val="00A03008"/>
    <w:rsid w:val="00A0619E"/>
    <w:rsid w:val="00A07F6E"/>
    <w:rsid w:val="00A118AB"/>
    <w:rsid w:val="00A11B30"/>
    <w:rsid w:val="00A15D69"/>
    <w:rsid w:val="00A217AE"/>
    <w:rsid w:val="00A271CE"/>
    <w:rsid w:val="00A3051B"/>
    <w:rsid w:val="00A30C8F"/>
    <w:rsid w:val="00A31397"/>
    <w:rsid w:val="00A40E82"/>
    <w:rsid w:val="00A52D31"/>
    <w:rsid w:val="00A60190"/>
    <w:rsid w:val="00A60806"/>
    <w:rsid w:val="00A66248"/>
    <w:rsid w:val="00A718D1"/>
    <w:rsid w:val="00A728BF"/>
    <w:rsid w:val="00A74B4F"/>
    <w:rsid w:val="00A864A1"/>
    <w:rsid w:val="00A91631"/>
    <w:rsid w:val="00A94CD8"/>
    <w:rsid w:val="00A94DCB"/>
    <w:rsid w:val="00AA47DE"/>
    <w:rsid w:val="00AB0264"/>
    <w:rsid w:val="00AC1B0E"/>
    <w:rsid w:val="00AC3889"/>
    <w:rsid w:val="00AC3E8D"/>
    <w:rsid w:val="00AD5784"/>
    <w:rsid w:val="00AD7A01"/>
    <w:rsid w:val="00AE047A"/>
    <w:rsid w:val="00B03AAC"/>
    <w:rsid w:val="00B067A7"/>
    <w:rsid w:val="00B0743F"/>
    <w:rsid w:val="00B15017"/>
    <w:rsid w:val="00B1713A"/>
    <w:rsid w:val="00B318FB"/>
    <w:rsid w:val="00B3656E"/>
    <w:rsid w:val="00B42A1C"/>
    <w:rsid w:val="00B54B84"/>
    <w:rsid w:val="00B6668C"/>
    <w:rsid w:val="00B66C10"/>
    <w:rsid w:val="00B723D5"/>
    <w:rsid w:val="00B755A7"/>
    <w:rsid w:val="00B7675B"/>
    <w:rsid w:val="00B85AD9"/>
    <w:rsid w:val="00B921FF"/>
    <w:rsid w:val="00B9758B"/>
    <w:rsid w:val="00BC4651"/>
    <w:rsid w:val="00BD16CD"/>
    <w:rsid w:val="00BD4B28"/>
    <w:rsid w:val="00BD63DD"/>
    <w:rsid w:val="00BE74D2"/>
    <w:rsid w:val="00BF22DA"/>
    <w:rsid w:val="00BF5AC0"/>
    <w:rsid w:val="00BF68BB"/>
    <w:rsid w:val="00C07655"/>
    <w:rsid w:val="00C12F42"/>
    <w:rsid w:val="00C14A68"/>
    <w:rsid w:val="00C51370"/>
    <w:rsid w:val="00C60EDB"/>
    <w:rsid w:val="00C67143"/>
    <w:rsid w:val="00C839C0"/>
    <w:rsid w:val="00C85230"/>
    <w:rsid w:val="00C91D0B"/>
    <w:rsid w:val="00CA1598"/>
    <w:rsid w:val="00CC3AE8"/>
    <w:rsid w:val="00CC487F"/>
    <w:rsid w:val="00CD23D5"/>
    <w:rsid w:val="00CD3129"/>
    <w:rsid w:val="00CD676D"/>
    <w:rsid w:val="00CE544F"/>
    <w:rsid w:val="00CE6BFB"/>
    <w:rsid w:val="00CF3F02"/>
    <w:rsid w:val="00CF553C"/>
    <w:rsid w:val="00D035AF"/>
    <w:rsid w:val="00D2218F"/>
    <w:rsid w:val="00D23F3B"/>
    <w:rsid w:val="00D2558C"/>
    <w:rsid w:val="00D2755E"/>
    <w:rsid w:val="00D27698"/>
    <w:rsid w:val="00D34C0C"/>
    <w:rsid w:val="00D36443"/>
    <w:rsid w:val="00D44771"/>
    <w:rsid w:val="00D50419"/>
    <w:rsid w:val="00D51650"/>
    <w:rsid w:val="00D60D8A"/>
    <w:rsid w:val="00D64158"/>
    <w:rsid w:val="00D70263"/>
    <w:rsid w:val="00D77577"/>
    <w:rsid w:val="00D77ED6"/>
    <w:rsid w:val="00D81E80"/>
    <w:rsid w:val="00D94DFA"/>
    <w:rsid w:val="00DA1676"/>
    <w:rsid w:val="00DA4EDB"/>
    <w:rsid w:val="00DA5527"/>
    <w:rsid w:val="00DC186F"/>
    <w:rsid w:val="00DC1ABE"/>
    <w:rsid w:val="00DC4070"/>
    <w:rsid w:val="00DD11BB"/>
    <w:rsid w:val="00DD2B08"/>
    <w:rsid w:val="00DD2EE4"/>
    <w:rsid w:val="00DF0F3E"/>
    <w:rsid w:val="00DF2409"/>
    <w:rsid w:val="00DF44EC"/>
    <w:rsid w:val="00DF510E"/>
    <w:rsid w:val="00DF6B97"/>
    <w:rsid w:val="00E11B7A"/>
    <w:rsid w:val="00E16156"/>
    <w:rsid w:val="00E17F24"/>
    <w:rsid w:val="00E259E8"/>
    <w:rsid w:val="00E2690C"/>
    <w:rsid w:val="00E27BFC"/>
    <w:rsid w:val="00E32AFA"/>
    <w:rsid w:val="00E44657"/>
    <w:rsid w:val="00E47D05"/>
    <w:rsid w:val="00E56456"/>
    <w:rsid w:val="00E611D9"/>
    <w:rsid w:val="00E62D3F"/>
    <w:rsid w:val="00E64E18"/>
    <w:rsid w:val="00E67AE3"/>
    <w:rsid w:val="00E87C3D"/>
    <w:rsid w:val="00EA228D"/>
    <w:rsid w:val="00EA268A"/>
    <w:rsid w:val="00EA30F2"/>
    <w:rsid w:val="00EA6144"/>
    <w:rsid w:val="00EB4299"/>
    <w:rsid w:val="00EB765B"/>
    <w:rsid w:val="00EC60BD"/>
    <w:rsid w:val="00EC6302"/>
    <w:rsid w:val="00EC7BD5"/>
    <w:rsid w:val="00EE4916"/>
    <w:rsid w:val="00EE531C"/>
    <w:rsid w:val="00EF0CC1"/>
    <w:rsid w:val="00F03D94"/>
    <w:rsid w:val="00F07F04"/>
    <w:rsid w:val="00F2037E"/>
    <w:rsid w:val="00F22293"/>
    <w:rsid w:val="00F248DA"/>
    <w:rsid w:val="00F25869"/>
    <w:rsid w:val="00F27CA5"/>
    <w:rsid w:val="00F3182C"/>
    <w:rsid w:val="00F36EF3"/>
    <w:rsid w:val="00F3764D"/>
    <w:rsid w:val="00F47C6B"/>
    <w:rsid w:val="00F47E82"/>
    <w:rsid w:val="00F5569A"/>
    <w:rsid w:val="00F56DCC"/>
    <w:rsid w:val="00F65D69"/>
    <w:rsid w:val="00F70FEE"/>
    <w:rsid w:val="00F73E6B"/>
    <w:rsid w:val="00F747EB"/>
    <w:rsid w:val="00F74EDC"/>
    <w:rsid w:val="00F842B0"/>
    <w:rsid w:val="00FA028C"/>
    <w:rsid w:val="00FA260E"/>
    <w:rsid w:val="00FC08C3"/>
    <w:rsid w:val="00FC24A4"/>
    <w:rsid w:val="00FC7A9F"/>
    <w:rsid w:val="00FD58F0"/>
    <w:rsid w:val="00FE22B0"/>
    <w:rsid w:val="00FE59A8"/>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ditorsNote">
    <w:name w:val="Editor's Note"/>
    <w:basedOn w:val="NO"/>
    <w:rsid w:val="009F7C6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444.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333.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9A6EC-F1D8-4457-B72B-505AEEDDB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2603</Words>
  <Characters>14841</Characters>
  <Application>Microsoft Office Word</Application>
  <DocSecurity>0</DocSecurity>
  <Lines>123</Lines>
  <Paragraphs>34</Paragraphs>
  <ScaleCrop>false</ScaleCrop>
  <Company/>
  <LinksUpToDate>false</LinksUpToDate>
  <CharactersWithSpaces>17410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27</cp:revision>
  <dcterms:created xsi:type="dcterms:W3CDTF">2019-07-31T07:56:00Z</dcterms:created>
  <dcterms:modified xsi:type="dcterms:W3CDTF">2019-10-03T09:42:00Z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(3)bMFhV9a9ply25SCeG2VLGaug03eSJeQ+T/Ccmmj1g92j1wbLxB8l3U+yFlo5rkxZCBeY98Sh
YDACf/78+HFzgCHwUUAGN7mVvxM5JX1XwjBeer131R7bAI0Ibwur2rEc8gTDH6IOaS61ofKz
FYac5Ix1mUAmWIaLQsvnGY5bSGLRvCE6OM+RQuwcj+Qg2Kanj4pFgm5OksBWLiKDDud0QoeF
LtJrFL7YmmFsU13BTv</vt:lpwstr>
  </property>
  <property fmtid="{D5CDD505-2E9C-101B-9397-08002B2CF9AE}" pid="3" name="_2015_ms_pID_7253431">
    <vt:lpwstr>kzLWY1LWliOxqMqKj2LlYIBjuG3i4mV+VlpRjwDi7mdUUGviQ5cT82
j8eZkQ8NvYuREqstx/Ffzu/ZWn5x2tcIxxDSQD+PFnUbGjaTG26HIFS7A2sZG2oK4nzLhPPJ
skR8B81sFmUzYVztuyKDe9nflWE9dnZHeJ8krG8g6PBphPawIjIA7EybaxyqdvRVFC7kybem
6qq5VT9T0M4MBxXo3YGz376pDjCPXlgfBLJH</vt:lpwstr>
  </property>
  <property fmtid="{D5CDD505-2E9C-101B-9397-08002B2CF9AE}" pid="4" name="_2015_ms_pID_7253432">
    <vt:lpwstr>RsUhIteQlXIIY2cWULfUEUE=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1565755310</vt:lpwstr>
  </property>
</Properties>
</file>